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294CFF" w:rsidRDefault="007E0D19" w:rsidP="00522A5E">
      <w:pPr>
        <w:rPr>
          <w:b/>
        </w:rPr>
      </w:pPr>
      <w:r w:rsidRPr="00BB2767">
        <w:rPr>
          <w:b/>
        </w:rPr>
        <w:t>Present:</w:t>
      </w:r>
      <w:r w:rsidR="00F308BC">
        <w:rPr>
          <w:b/>
        </w:rPr>
        <w:tab/>
      </w:r>
      <w:r w:rsidR="00F308BC">
        <w:rPr>
          <w:b/>
        </w:rPr>
        <w:tab/>
      </w:r>
      <w:r w:rsidR="00FF2551">
        <w:rPr>
          <w:b/>
        </w:rPr>
        <w:t>C. Abbott</w:t>
      </w:r>
      <w:r w:rsidR="00FF2551">
        <w:rPr>
          <w:b/>
        </w:rPr>
        <w:tab/>
      </w:r>
      <w:r w:rsidR="000750B1">
        <w:rPr>
          <w:b/>
        </w:rPr>
        <w:tab/>
        <w:t>Deputy Mayor</w:t>
      </w:r>
      <w:r w:rsidR="00294CFF">
        <w:rPr>
          <w:b/>
        </w:rPr>
        <w:tab/>
      </w:r>
    </w:p>
    <w:p w:rsidR="000750B1" w:rsidRDefault="000750B1" w:rsidP="000750B1">
      <w:pPr>
        <w:ind w:left="1440" w:firstLine="720"/>
        <w:rPr>
          <w:b/>
        </w:rPr>
      </w:pPr>
      <w:r>
        <w:rPr>
          <w:b/>
        </w:rPr>
        <w:t>G. Parrott</w:t>
      </w:r>
      <w:r>
        <w:rPr>
          <w:b/>
        </w:rPr>
        <w:tab/>
      </w:r>
      <w:r>
        <w:rPr>
          <w:b/>
        </w:rPr>
        <w:tab/>
        <w:t>Councillor</w:t>
      </w:r>
    </w:p>
    <w:p w:rsidR="00644FAF" w:rsidRDefault="00FF2551" w:rsidP="00522A5E">
      <w:pPr>
        <w:rPr>
          <w:b/>
        </w:rPr>
      </w:pPr>
      <w:r>
        <w:rPr>
          <w:b/>
        </w:rPr>
        <w:tab/>
      </w:r>
      <w:r>
        <w:rPr>
          <w:b/>
        </w:rPr>
        <w:tab/>
      </w:r>
      <w:r>
        <w:rPr>
          <w:b/>
        </w:rPr>
        <w:tab/>
        <w:t>W. Lorenzen</w:t>
      </w:r>
      <w:r w:rsidR="00644FAF">
        <w:rPr>
          <w:b/>
        </w:rPr>
        <w:tab/>
      </w:r>
      <w:r w:rsidR="00644FAF">
        <w:rPr>
          <w:b/>
        </w:rPr>
        <w:tab/>
        <w:t>Councillor</w:t>
      </w:r>
    </w:p>
    <w:p w:rsidR="00E0701F" w:rsidRDefault="00F11B28" w:rsidP="00F11B28">
      <w:pPr>
        <w:ind w:left="1440" w:firstLine="720"/>
        <w:rPr>
          <w:b/>
        </w:rPr>
      </w:pPr>
      <w:r>
        <w:rPr>
          <w:b/>
        </w:rPr>
        <w:t>B. Dove</w:t>
      </w:r>
      <w:r>
        <w:rPr>
          <w:b/>
        </w:rPr>
        <w:tab/>
      </w:r>
      <w:r>
        <w:rPr>
          <w:b/>
        </w:rPr>
        <w:tab/>
        <w:t>Councillor</w:t>
      </w:r>
    </w:p>
    <w:p w:rsidR="006D1F9B" w:rsidRDefault="006D1F9B" w:rsidP="006D1F9B">
      <w:pPr>
        <w:ind w:left="1440" w:firstLine="720"/>
        <w:rPr>
          <w:b/>
        </w:rPr>
      </w:pPr>
      <w:r>
        <w:rPr>
          <w:b/>
        </w:rPr>
        <w:t>R. Anstey</w:t>
      </w:r>
      <w:r>
        <w:rPr>
          <w:b/>
        </w:rPr>
        <w:tab/>
      </w:r>
      <w:r>
        <w:rPr>
          <w:b/>
        </w:rPr>
        <w:tab/>
      </w:r>
      <w:proofErr w:type="spellStart"/>
      <w:r>
        <w:rPr>
          <w:b/>
        </w:rPr>
        <w:t>Councillor</w:t>
      </w:r>
      <w:proofErr w:type="spellEnd"/>
    </w:p>
    <w:p w:rsidR="00044B6D" w:rsidRDefault="00044B6D" w:rsidP="006D1F9B">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BC7929" w:rsidRDefault="00F308BC" w:rsidP="00522A5E">
      <w:pPr>
        <w:rPr>
          <w:b/>
        </w:rPr>
      </w:pPr>
      <w:r>
        <w:rPr>
          <w:b/>
        </w:rPr>
        <w:t>Resource:</w:t>
      </w:r>
      <w:r>
        <w:rPr>
          <w:b/>
        </w:rPr>
        <w:tab/>
      </w:r>
      <w:r w:rsidR="00FF2551">
        <w:rPr>
          <w:b/>
        </w:rPr>
        <w:tab/>
        <w:t>G</w:t>
      </w:r>
      <w:r w:rsidR="00BC7929">
        <w:rPr>
          <w:b/>
        </w:rPr>
        <w:t>. Brown</w:t>
      </w:r>
      <w:r w:rsidR="00BC7929">
        <w:rPr>
          <w:b/>
        </w:rPr>
        <w:tab/>
      </w:r>
      <w:r w:rsidR="00BC7929">
        <w:rPr>
          <w:b/>
        </w:rPr>
        <w:tab/>
        <w:t>Town Clerk</w:t>
      </w:r>
    </w:p>
    <w:p w:rsidR="00294CFF" w:rsidRDefault="006D1F9B" w:rsidP="00FF2551">
      <w:pPr>
        <w:ind w:left="1440" w:firstLine="720"/>
        <w:rPr>
          <w:b/>
        </w:rPr>
      </w:pPr>
      <w:r>
        <w:rPr>
          <w:b/>
        </w:rPr>
        <w:t>B. Freeborn</w:t>
      </w:r>
      <w:r w:rsidR="00FF2551">
        <w:rPr>
          <w:b/>
        </w:rPr>
        <w:tab/>
      </w:r>
      <w:r w:rsidR="000750B1">
        <w:rPr>
          <w:b/>
        </w:rPr>
        <w:tab/>
        <w:t>Director of Recreation &amp; Community Services</w:t>
      </w:r>
      <w:r w:rsidR="009A46B8">
        <w:rPr>
          <w:b/>
        </w:rPr>
        <w:t xml:space="preserve"> </w:t>
      </w:r>
      <w:r>
        <w:rPr>
          <w:b/>
        </w:rPr>
        <w:t>(A)</w:t>
      </w:r>
    </w:p>
    <w:p w:rsidR="00BC7929" w:rsidRDefault="000750B1" w:rsidP="00BC7929">
      <w:pPr>
        <w:rPr>
          <w:b/>
        </w:rPr>
      </w:pPr>
      <w:r>
        <w:rPr>
          <w:b/>
        </w:rPr>
        <w:tab/>
      </w:r>
      <w:r>
        <w:rPr>
          <w:b/>
        </w:rPr>
        <w:tab/>
      </w:r>
      <w:r>
        <w:rPr>
          <w:b/>
        </w:rPr>
        <w:tab/>
      </w:r>
      <w:r w:rsidR="006D1F9B">
        <w:rPr>
          <w:b/>
        </w:rPr>
        <w:t>S. Burbridge</w:t>
      </w:r>
      <w:r w:rsidR="00BC7929">
        <w:rPr>
          <w:b/>
        </w:rPr>
        <w:t xml:space="preserve"> </w:t>
      </w:r>
      <w:r w:rsidR="00BC7929">
        <w:rPr>
          <w:b/>
        </w:rPr>
        <w:tab/>
      </w:r>
      <w:r w:rsidR="00BC7929">
        <w:rPr>
          <w:b/>
        </w:rPr>
        <w:tab/>
        <w:t>Director</w:t>
      </w:r>
      <w:r w:rsidR="00644FAF">
        <w:rPr>
          <w:b/>
        </w:rPr>
        <w:t xml:space="preserve"> of Municipal Works </w:t>
      </w:r>
    </w:p>
    <w:p w:rsidR="00404252" w:rsidRDefault="003F61FB" w:rsidP="00BC7929">
      <w:pPr>
        <w:rPr>
          <w:b/>
        </w:rPr>
      </w:pPr>
      <w:r>
        <w:rPr>
          <w:b/>
        </w:rPr>
        <w:tab/>
      </w:r>
      <w:r>
        <w:rPr>
          <w:b/>
        </w:rPr>
        <w:tab/>
      </w:r>
      <w:r>
        <w:rPr>
          <w:b/>
        </w:rPr>
        <w:tab/>
        <w:t>P. Fudge</w:t>
      </w:r>
      <w:r>
        <w:rPr>
          <w:b/>
        </w:rPr>
        <w:tab/>
      </w:r>
      <w:r>
        <w:rPr>
          <w:b/>
        </w:rPr>
        <w:tab/>
        <w:t>Fire Chief</w:t>
      </w:r>
      <w:r w:rsidR="00FF2551">
        <w:rPr>
          <w:b/>
        </w:rPr>
        <w:tab/>
      </w:r>
      <w:r w:rsidR="00FF2551">
        <w:rPr>
          <w:b/>
        </w:rPr>
        <w:tab/>
      </w:r>
      <w:r w:rsidR="00644FAF">
        <w:rPr>
          <w:b/>
        </w:rPr>
        <w:tab/>
      </w:r>
      <w:r w:rsidR="00404252">
        <w:rPr>
          <w:b/>
        </w:rPr>
        <w:tab/>
      </w:r>
    </w:p>
    <w:p w:rsidR="00522A5E" w:rsidRDefault="00522A5E" w:rsidP="00BC7929">
      <w:pPr>
        <w:rPr>
          <w:b/>
        </w:rPr>
      </w:pPr>
    </w:p>
    <w:p w:rsidR="00522A5E" w:rsidRDefault="00522A5E" w:rsidP="00044B6D">
      <w:pPr>
        <w:rPr>
          <w:b/>
        </w:rPr>
      </w:pPr>
      <w:r>
        <w:rPr>
          <w:b/>
        </w:rPr>
        <w:t>Regrets:</w:t>
      </w:r>
      <w:r>
        <w:rPr>
          <w:b/>
        </w:rPr>
        <w:tab/>
      </w:r>
      <w:r>
        <w:rPr>
          <w:b/>
        </w:rPr>
        <w:tab/>
        <w:t>C. Elliott</w:t>
      </w:r>
      <w:r>
        <w:rPr>
          <w:b/>
        </w:rPr>
        <w:tab/>
      </w:r>
      <w:r>
        <w:rPr>
          <w:b/>
        </w:rPr>
        <w:tab/>
        <w:t>Mayor</w:t>
      </w:r>
    </w:p>
    <w:p w:rsidR="00522A5E" w:rsidRDefault="00522A5E" w:rsidP="00522A5E">
      <w:pPr>
        <w:ind w:left="1440" w:firstLine="720"/>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56466A">
        <w:t>2</w:t>
      </w:r>
      <w:r>
        <w:t>pm.</w:t>
      </w:r>
    </w:p>
    <w:p w:rsidR="00273125" w:rsidRDefault="00A03584" w:rsidP="00EC184D">
      <w:pPr>
        <w:pStyle w:val="Heading1"/>
      </w:pPr>
      <w:r>
        <w:t>2.</w:t>
      </w:r>
      <w:r>
        <w:tab/>
        <w:t>VISITORS/PRESENTATIONS</w:t>
      </w:r>
    </w:p>
    <w:p w:rsidR="006A7132" w:rsidRDefault="0056466A" w:rsidP="0056466A">
      <w:pPr>
        <w:pStyle w:val="Heading3"/>
      </w:pPr>
      <w:r>
        <w:t xml:space="preserve">Art Procurement Selections </w:t>
      </w:r>
    </w:p>
    <w:p w:rsidR="0056466A" w:rsidRDefault="0056466A" w:rsidP="0056466A">
      <w:proofErr w:type="spellStart"/>
      <w:r>
        <w:t>Councillor</w:t>
      </w:r>
      <w:proofErr w:type="spellEnd"/>
      <w:r>
        <w:t xml:space="preserve"> Anstey presented awards for the 201</w:t>
      </w:r>
      <w:r w:rsidR="006D1F9B">
        <w:t>4</w:t>
      </w:r>
      <w:r>
        <w:t xml:space="preserve"> Art Procurement Program.  There were submissions of 1</w:t>
      </w:r>
      <w:r w:rsidR="006D1F9B">
        <w:t>2</w:t>
      </w:r>
      <w:r>
        <w:t xml:space="preserve"> artworks.  </w:t>
      </w:r>
    </w:p>
    <w:p w:rsidR="006D1F9B" w:rsidRDefault="006D1F9B" w:rsidP="0056466A"/>
    <w:p w:rsidR="006D1F9B" w:rsidRDefault="006D1F9B" w:rsidP="006D1F9B">
      <w:r w:rsidRPr="002C7C55">
        <w:t>Works include</w:t>
      </w:r>
      <w:r>
        <w:t>d</w:t>
      </w:r>
      <w:r w:rsidRPr="002C7C55">
        <w:t xml:space="preserve"> photographic prints, as well as original paintings in oil, acrylic and water</w:t>
      </w:r>
      <w:r w:rsidR="00E57D76">
        <w:t xml:space="preserve"> </w:t>
      </w:r>
      <w:proofErr w:type="spellStart"/>
      <w:r w:rsidRPr="002C7C55">
        <w:t>colour</w:t>
      </w:r>
      <w:proofErr w:type="spellEnd"/>
      <w:r w:rsidRPr="002C7C55">
        <w:t>.</w:t>
      </w:r>
      <w:r>
        <w:t xml:space="preserve"> </w:t>
      </w:r>
      <w:r w:rsidRPr="002C7C55">
        <w:t xml:space="preserve">Judging was completed on Monday and Tuesday, </w:t>
      </w:r>
      <w:r>
        <w:t>December 15-16, and the jury recommended the purchase of one piece each from three of the submitting artists.</w:t>
      </w:r>
    </w:p>
    <w:p w:rsidR="006D1F9B" w:rsidRDefault="006D1F9B" w:rsidP="006D1F9B"/>
    <w:p w:rsidR="006D1F9B" w:rsidRDefault="006D1F9B" w:rsidP="006D1F9B">
      <w:r>
        <w:t>The 2014 purchases include “Sunset, Fogo”, a limited-palette acrylic-on-canvas painting by Barbara Brazil; a water</w:t>
      </w:r>
      <w:r w:rsidR="00AE5D01">
        <w:t xml:space="preserve"> </w:t>
      </w:r>
      <w:proofErr w:type="spellStart"/>
      <w:r>
        <w:t>colour</w:t>
      </w:r>
      <w:proofErr w:type="spellEnd"/>
      <w:r>
        <w:t xml:space="preserve"> painting by Clayton Hann entitled “Newfoundland Railway and Construction of Newfoundland Airport”; and a photographic print by Walt Gill depicting the newly redeveloped waterfront at Cobb’s Pond Rotary Park, entitled “Moonlight Over Cobb’s”.</w:t>
      </w:r>
    </w:p>
    <w:p w:rsidR="006D1F9B" w:rsidRDefault="006D1F9B" w:rsidP="006D1F9B"/>
    <w:p w:rsidR="006D1F9B" w:rsidRDefault="006D1F9B" w:rsidP="006D1F9B">
      <w:r>
        <w:t>These latest purchases will remain on public display in the lobby of Town Hall throughout 2015.</w:t>
      </w:r>
    </w:p>
    <w:p w:rsidR="006D1F9B" w:rsidRDefault="006D1F9B" w:rsidP="006D1F9B"/>
    <w:p w:rsidR="006D1F9B" w:rsidRDefault="006D1F9B" w:rsidP="006D1F9B"/>
    <w:p w:rsidR="006D1F9B" w:rsidRDefault="006D1F9B" w:rsidP="006D1F9B">
      <w:pPr>
        <w:pStyle w:val="Heading3"/>
      </w:pPr>
      <w:r>
        <w:lastRenderedPageBreak/>
        <w:t>Community Light Up Presentations</w:t>
      </w:r>
    </w:p>
    <w:p w:rsidR="006D1F9B" w:rsidRDefault="000914E7" w:rsidP="006D1F9B">
      <w:proofErr w:type="spellStart"/>
      <w:r>
        <w:t>Councillor</w:t>
      </w:r>
      <w:proofErr w:type="spellEnd"/>
      <w:r>
        <w:t xml:space="preserve"> Dove presented the Winners of the 2014 Light Up for Christmas Program.  They were as follows:</w:t>
      </w:r>
    </w:p>
    <w:p w:rsidR="000914E7" w:rsidRDefault="000914E7" w:rsidP="006D1F9B"/>
    <w:p w:rsidR="000914E7" w:rsidRDefault="000914E7" w:rsidP="006D1F9B">
      <w:r>
        <w:t>1</w:t>
      </w:r>
      <w:r w:rsidRPr="000914E7">
        <w:rPr>
          <w:vertAlign w:val="superscript"/>
        </w:rPr>
        <w:t>st</w:t>
      </w:r>
      <w:r>
        <w:t xml:space="preserve"> Place:  94 Memorial Drive – Randy and Susan Lane</w:t>
      </w:r>
    </w:p>
    <w:p w:rsidR="000914E7" w:rsidRDefault="000914E7" w:rsidP="006D1F9B">
      <w:r>
        <w:t>2</w:t>
      </w:r>
      <w:r w:rsidRPr="000914E7">
        <w:rPr>
          <w:vertAlign w:val="superscript"/>
        </w:rPr>
        <w:t>nd</w:t>
      </w:r>
      <w:r>
        <w:t xml:space="preserve"> Place:  6 Bristol Place – Pat and Madonna Redmond</w:t>
      </w:r>
    </w:p>
    <w:p w:rsidR="000914E7" w:rsidRDefault="000914E7" w:rsidP="006D1F9B">
      <w:r>
        <w:t>3</w:t>
      </w:r>
      <w:r w:rsidRPr="000914E7">
        <w:rPr>
          <w:vertAlign w:val="superscript"/>
        </w:rPr>
        <w:t>rd</w:t>
      </w:r>
      <w:r>
        <w:t xml:space="preserve"> Place:  13 </w:t>
      </w:r>
      <w:proofErr w:type="spellStart"/>
      <w:r>
        <w:t>Reichers</w:t>
      </w:r>
      <w:proofErr w:type="spellEnd"/>
      <w:r>
        <w:t xml:space="preserve"> Place – Rick and Cindy Collins</w:t>
      </w:r>
    </w:p>
    <w:p w:rsidR="000914E7" w:rsidRDefault="000914E7" w:rsidP="006D1F9B"/>
    <w:p w:rsidR="000914E7" w:rsidRDefault="000914E7" w:rsidP="006D1F9B">
      <w:proofErr w:type="spellStart"/>
      <w:r>
        <w:t>Honourable</w:t>
      </w:r>
      <w:proofErr w:type="spellEnd"/>
      <w:r>
        <w:t xml:space="preserve"> Mention:  34 Forrester Street</w:t>
      </w:r>
    </w:p>
    <w:p w:rsidR="006D1F9B" w:rsidRDefault="000914E7" w:rsidP="006D1F9B">
      <w:r>
        <w:t>Best Lit Street: Bristol Place</w:t>
      </w:r>
    </w:p>
    <w:p w:rsidR="006D1F9B" w:rsidRDefault="006D1F9B" w:rsidP="006D1F9B">
      <w:pPr>
        <w:pStyle w:val="Heading3"/>
      </w:pPr>
      <w:r>
        <w:t>Santa Parade Presentations</w:t>
      </w:r>
    </w:p>
    <w:p w:rsidR="006D1F9B" w:rsidRDefault="002D3310" w:rsidP="006D1F9B">
      <w:r>
        <w:t xml:space="preserve">The Gander Lions Club presented the Santa </w:t>
      </w:r>
      <w:r w:rsidR="00E57D76">
        <w:t xml:space="preserve">Claus </w:t>
      </w:r>
      <w:r>
        <w:t>Parade awards to the following:</w:t>
      </w:r>
    </w:p>
    <w:p w:rsidR="002D3310" w:rsidRDefault="002D3310" w:rsidP="006D1F9B"/>
    <w:p w:rsidR="002D3310" w:rsidRDefault="004E27F2" w:rsidP="006D1F9B">
      <w:r>
        <w:t>Commercial – Tim Horton’s</w:t>
      </w:r>
    </w:p>
    <w:p w:rsidR="004E27F2" w:rsidRDefault="004E27F2" w:rsidP="006D1F9B">
      <w:r>
        <w:t>Non Commercial – Evangel Pentecostal Church</w:t>
      </w:r>
    </w:p>
    <w:p w:rsidR="004E27F2" w:rsidRDefault="004E27F2" w:rsidP="006D1F9B">
      <w:r>
        <w:t xml:space="preserve">Family </w:t>
      </w:r>
      <w:proofErr w:type="spellStart"/>
      <w:r>
        <w:t>Neighbourhood</w:t>
      </w:r>
      <w:proofErr w:type="spellEnd"/>
      <w:r>
        <w:t xml:space="preserve"> – Gander Collegiate</w:t>
      </w:r>
    </w:p>
    <w:p w:rsidR="00887755" w:rsidRDefault="00887755" w:rsidP="006D1F9B"/>
    <w:p w:rsidR="00887755" w:rsidRDefault="00887755" w:rsidP="006D1F9B">
      <w:proofErr w:type="spellStart"/>
      <w:r>
        <w:t>Honourable</w:t>
      </w:r>
      <w:proofErr w:type="spellEnd"/>
      <w:r>
        <w:t xml:space="preserve"> Mentions:</w:t>
      </w:r>
    </w:p>
    <w:p w:rsidR="00887755" w:rsidRDefault="00887755" w:rsidP="006D1F9B"/>
    <w:p w:rsidR="00887755" w:rsidRDefault="00887755" w:rsidP="006D1F9B">
      <w:r>
        <w:t>Commercial – Kent</w:t>
      </w:r>
    </w:p>
    <w:p w:rsidR="00887755" w:rsidRDefault="00887755" w:rsidP="006D1F9B">
      <w:r>
        <w:t>Non Commercial – Town of Appleton</w:t>
      </w:r>
    </w:p>
    <w:p w:rsidR="00887755" w:rsidRDefault="00887755" w:rsidP="006D1F9B">
      <w:r>
        <w:t>Family/</w:t>
      </w:r>
      <w:proofErr w:type="spellStart"/>
      <w:r>
        <w:t>Neighbourhood</w:t>
      </w:r>
      <w:proofErr w:type="spellEnd"/>
      <w:r>
        <w:t xml:space="preserve"> – 9 Wing Gander</w:t>
      </w:r>
    </w:p>
    <w:p w:rsidR="00FC700D" w:rsidRDefault="006D1F9B" w:rsidP="00FC700D">
      <w:pPr>
        <w:pStyle w:val="Heading1"/>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6D1F9B">
        <w:rPr>
          <w:b/>
          <w:sz w:val="26"/>
          <w:szCs w:val="26"/>
        </w:rPr>
        <w:t>15</w:t>
      </w:r>
      <w:r w:rsidR="00A71028">
        <w:rPr>
          <w:b/>
          <w:sz w:val="26"/>
          <w:szCs w:val="26"/>
        </w:rPr>
        <w:t>-001</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 xml:space="preserve">Councillor </w:t>
      </w:r>
      <w:r w:rsidR="00FF2551">
        <w:t>Parrott</w:t>
      </w:r>
      <w:r w:rsidR="003F18E8">
        <w:t xml:space="preserve"> </w:t>
      </w:r>
      <w:r>
        <w:t xml:space="preserve">and seconded by </w:t>
      </w:r>
      <w:proofErr w:type="spellStart"/>
      <w:r w:rsidR="006D1F9B">
        <w:t>Councillor</w:t>
      </w:r>
      <w:proofErr w:type="spellEnd"/>
      <w:r w:rsidR="006D1F9B">
        <w:t xml:space="preserve"> Dove that</w:t>
      </w:r>
      <w:r>
        <w:t xml:space="preserve"> the Minutes from the Regular Mee</w:t>
      </w:r>
      <w:r w:rsidR="001C5C67">
        <w:t xml:space="preserve">ting of Council on </w:t>
      </w:r>
      <w:r w:rsidR="00A71028">
        <w:t>December 1</w:t>
      </w:r>
      <w:r w:rsidR="006D1F9B">
        <w:t>7, 2014</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622046">
        <w:t>6</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BC7929" w:rsidRDefault="00E34875" w:rsidP="00E34875">
      <w:pPr>
        <w:ind w:firstLine="720"/>
      </w:pPr>
      <w:proofErr w:type="gramStart"/>
      <w:r>
        <w:t>None.</w:t>
      </w:r>
      <w:proofErr w:type="gramEnd"/>
    </w:p>
    <w:p w:rsidR="005E5391" w:rsidRDefault="005E5391" w:rsidP="00E34875">
      <w:pPr>
        <w:ind w:firstLine="720"/>
      </w:pPr>
    </w:p>
    <w:p w:rsidR="00AE5D01" w:rsidRDefault="00AE5D01" w:rsidP="00E34875">
      <w:pPr>
        <w:ind w:firstLine="720"/>
      </w:pPr>
    </w:p>
    <w:p w:rsidR="005E5391" w:rsidRPr="000307C3" w:rsidRDefault="005E5391" w:rsidP="00E34875">
      <w:pPr>
        <w:ind w:firstLine="720"/>
      </w:pPr>
    </w:p>
    <w:p w:rsidR="00BA0A0A" w:rsidRDefault="00074FA0" w:rsidP="00BA0A0A">
      <w:pPr>
        <w:pStyle w:val="Heading1"/>
      </w:pPr>
      <w:r>
        <w:lastRenderedPageBreak/>
        <w:t>5.</w:t>
      </w:r>
      <w:r>
        <w:tab/>
      </w:r>
      <w:r w:rsidR="00BA0A0A">
        <w:t>REPORTS – STANDING COMMITTEES:</w:t>
      </w:r>
    </w:p>
    <w:p w:rsidR="009C3637" w:rsidRDefault="009C3637" w:rsidP="009C3637"/>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r w:rsidR="00A0259C">
        <w:t xml:space="preserve">Councillor </w:t>
      </w:r>
      <w:r w:rsidR="00E973A2">
        <w:t>Lorenzen</w:t>
      </w:r>
      <w:r w:rsidR="00A0259C">
        <w:t>.</w:t>
      </w:r>
    </w:p>
    <w:p w:rsidR="007C1A43" w:rsidRDefault="007C1A43" w:rsidP="00B1563D"/>
    <w:p w:rsidR="00B1563D" w:rsidRDefault="00B1563D" w:rsidP="00B1563D">
      <w:r>
        <w:t xml:space="preserve">The Public Safety Committee </w:t>
      </w:r>
      <w:r w:rsidR="00752FFD">
        <w:t xml:space="preserve">meeting </w:t>
      </w:r>
      <w:r>
        <w:t xml:space="preserve">was held on </w:t>
      </w:r>
      <w:r w:rsidR="00A71028">
        <w:t xml:space="preserve">January </w:t>
      </w:r>
      <w:r w:rsidR="00DB42B8">
        <w:t>5</w:t>
      </w:r>
      <w:r w:rsidR="003C033A">
        <w:t>, 201</w:t>
      </w:r>
      <w:r w:rsidR="00DB42B8">
        <w:t>5</w:t>
      </w:r>
      <w:r>
        <w:t xml:space="preserve">.  The meeting was chaired by </w:t>
      </w:r>
      <w:r w:rsidR="00E973A2">
        <w:t>W. Lorenzen,</w:t>
      </w:r>
      <w:r w:rsidR="006D5E16">
        <w:t xml:space="preserve"> Councillor</w:t>
      </w:r>
      <w:r>
        <w:t xml:space="preserve">.  </w:t>
      </w:r>
      <w:r w:rsidR="00570BBB">
        <w:t xml:space="preserve">Other members present included: </w:t>
      </w:r>
      <w:r w:rsidR="00E973A2">
        <w:t>G. Parrott, Councillor;</w:t>
      </w:r>
      <w:r w:rsidR="007425B0">
        <w:t xml:space="preserve"> B. Dove, Councillor</w:t>
      </w:r>
      <w:r w:rsidR="00E34875">
        <w:t>;</w:t>
      </w:r>
      <w:r w:rsidR="006C14A7">
        <w:t xml:space="preserve"> </w:t>
      </w:r>
      <w:r w:rsidR="00404252">
        <w:t>P. Fudge, Fire Chief</w:t>
      </w:r>
      <w:r w:rsidR="00A71028">
        <w:t xml:space="preserve">; </w:t>
      </w:r>
      <w:r w:rsidR="00DB42B8">
        <w:t>T. Barrett</w:t>
      </w:r>
      <w:r w:rsidR="00A71028">
        <w:t xml:space="preserve">, Municipal Enforcement Officer; </w:t>
      </w:r>
      <w:r w:rsidR="00DB42B8">
        <w:t>L. Small, Administrative Assistant.</w:t>
      </w:r>
    </w:p>
    <w:p w:rsidR="00B1563D" w:rsidRDefault="00B1563D" w:rsidP="00B1563D">
      <w:pPr>
        <w:ind w:left="720"/>
      </w:pPr>
    </w:p>
    <w:p w:rsidR="00B1563D" w:rsidRDefault="00B1563D" w:rsidP="00B1563D">
      <w:r>
        <w:t>The following items were discussed:</w:t>
      </w:r>
    </w:p>
    <w:p w:rsidR="00F87538" w:rsidRDefault="00F87538" w:rsidP="00B1563D"/>
    <w:p w:rsidR="005C0E52" w:rsidRDefault="005C0E52" w:rsidP="005C0E52">
      <w:pPr>
        <w:rPr>
          <w:b/>
          <w:u w:val="single"/>
        </w:rPr>
      </w:pPr>
    </w:p>
    <w:p w:rsidR="005C0E52" w:rsidRPr="005C0E52" w:rsidRDefault="005C0E52" w:rsidP="005C0E52">
      <w:pPr>
        <w:rPr>
          <w:b/>
          <w:u w:val="single"/>
        </w:rPr>
      </w:pPr>
      <w:r w:rsidRPr="005C0E52">
        <w:rPr>
          <w:b/>
          <w:u w:val="single"/>
        </w:rPr>
        <w:t>PUBLIC SAFETY</w:t>
      </w:r>
    </w:p>
    <w:p w:rsidR="005C0E52" w:rsidRPr="005C0E52" w:rsidRDefault="005C0E52" w:rsidP="005C0E52">
      <w:pPr>
        <w:pStyle w:val="ListParagraph"/>
      </w:pPr>
    </w:p>
    <w:p w:rsidR="005C0E52" w:rsidRPr="005C0E52" w:rsidRDefault="005C0E52" w:rsidP="005C0E52">
      <w:pPr>
        <w:rPr>
          <w:b/>
          <w:bCs/>
          <w:iCs/>
          <w:sz w:val="28"/>
          <w:szCs w:val="28"/>
        </w:rPr>
      </w:pPr>
      <w:r w:rsidRPr="005C0E52">
        <w:rPr>
          <w:b/>
          <w:bCs/>
          <w:iCs/>
          <w:sz w:val="28"/>
          <w:szCs w:val="28"/>
        </w:rPr>
        <w:t>Letter from Dept. of Transportation &amp; Works</w:t>
      </w:r>
    </w:p>
    <w:p w:rsidR="005C0E52" w:rsidRPr="005C0E52" w:rsidRDefault="005C0E52" w:rsidP="005C0E52">
      <w:pPr>
        <w:rPr>
          <w:bCs/>
          <w:iCs/>
        </w:rPr>
      </w:pPr>
    </w:p>
    <w:p w:rsidR="005C0E52" w:rsidRPr="005C0E52" w:rsidRDefault="005C0E52" w:rsidP="005C0E52">
      <w:pPr>
        <w:rPr>
          <w:bCs/>
          <w:iCs/>
        </w:rPr>
      </w:pPr>
      <w:r w:rsidRPr="005C0E52">
        <w:rPr>
          <w:bCs/>
          <w:iCs/>
        </w:rPr>
        <w:t xml:space="preserve">The Town of Gander had received correspondence from several people last October citing their safety concerns regarding the section of the Trans Canada Highway which intersects with Route 330 at Magee Road. This particular area has a westbound turning lane onto Magee Road and traffic travelling east must intersect across the highway into oncoming traffic when turning left </w:t>
      </w:r>
      <w:r>
        <w:rPr>
          <w:bCs/>
          <w:iCs/>
        </w:rPr>
        <w:t>fr</w:t>
      </w:r>
      <w:r w:rsidRPr="005C0E52">
        <w:rPr>
          <w:bCs/>
          <w:iCs/>
        </w:rPr>
        <w:t>o</w:t>
      </w:r>
      <w:r>
        <w:rPr>
          <w:bCs/>
          <w:iCs/>
        </w:rPr>
        <w:t>m</w:t>
      </w:r>
      <w:r w:rsidRPr="005C0E52">
        <w:rPr>
          <w:bCs/>
          <w:iCs/>
        </w:rPr>
        <w:t xml:space="preserve"> Magee. </w:t>
      </w:r>
    </w:p>
    <w:p w:rsidR="005C0E52" w:rsidRPr="005C0E52" w:rsidRDefault="005C0E52" w:rsidP="005C0E52">
      <w:pPr>
        <w:rPr>
          <w:bCs/>
          <w:iCs/>
        </w:rPr>
      </w:pPr>
    </w:p>
    <w:p w:rsidR="005C0E52" w:rsidRPr="005C0E52" w:rsidRDefault="005C0E52" w:rsidP="005C0E52">
      <w:pPr>
        <w:rPr>
          <w:bCs/>
          <w:iCs/>
        </w:rPr>
      </w:pPr>
      <w:r w:rsidRPr="005C0E52">
        <w:rPr>
          <w:bCs/>
          <w:iCs/>
        </w:rPr>
        <w:t>The Mayor wrote the Minister of Transportation on November 6, 2014 requesting a review of this section of highway.  A letter of response was received from the Minister on December 2, explaining the measures already in place such as signage, a reduced speed limit and that the matter has been forwarded to the Director of Highway Design for further review.  A copy of this letter will be forwarded to those who have recently contacted the town on this matter.</w:t>
      </w:r>
    </w:p>
    <w:p w:rsidR="005C0E52" w:rsidRPr="005C0E52" w:rsidRDefault="005C0E52" w:rsidP="005C0E52">
      <w:pPr>
        <w:rPr>
          <w:b/>
          <w:bCs/>
          <w:iCs/>
          <w:sz w:val="28"/>
          <w:szCs w:val="28"/>
        </w:rPr>
      </w:pPr>
    </w:p>
    <w:p w:rsidR="005C0E52" w:rsidRPr="005C0E52" w:rsidRDefault="005C0E52" w:rsidP="005C0E52">
      <w:pPr>
        <w:rPr>
          <w:b/>
          <w:bCs/>
          <w:iCs/>
          <w:sz w:val="28"/>
          <w:szCs w:val="28"/>
        </w:rPr>
      </w:pPr>
      <w:r w:rsidRPr="005C0E52">
        <w:rPr>
          <w:b/>
          <w:bCs/>
          <w:iCs/>
          <w:sz w:val="28"/>
          <w:szCs w:val="28"/>
        </w:rPr>
        <w:t>Bicycle Helmets</w:t>
      </w:r>
    </w:p>
    <w:p w:rsidR="005C0E52" w:rsidRPr="005C0E52" w:rsidRDefault="005C0E52" w:rsidP="005C0E52">
      <w:pPr>
        <w:rPr>
          <w:b/>
          <w:bCs/>
          <w:iCs/>
          <w:sz w:val="28"/>
          <w:szCs w:val="28"/>
        </w:rPr>
      </w:pPr>
    </w:p>
    <w:p w:rsidR="005C0E52" w:rsidRDefault="005C0E52" w:rsidP="005C0E52">
      <w:pPr>
        <w:rPr>
          <w:bCs/>
          <w:iCs/>
        </w:rPr>
      </w:pPr>
      <w:r w:rsidRPr="005C0E52">
        <w:rPr>
          <w:bCs/>
          <w:iCs/>
        </w:rPr>
        <w:t>Effective April 1, 2015, all bicyclists will be required to wear a bicycle helmet when using the province’s roadways. The Town of Gander will be following provincial guidelines regarding the enforcement of this new regulation. The Committee will review this again in March and begin a public campaign to remind residents of the implementation date.</w:t>
      </w:r>
    </w:p>
    <w:p w:rsidR="002801E0" w:rsidRDefault="002801E0" w:rsidP="005C0E52">
      <w:pPr>
        <w:rPr>
          <w:bCs/>
          <w:iCs/>
        </w:rPr>
      </w:pPr>
    </w:p>
    <w:p w:rsidR="002801E0" w:rsidRPr="0095027D" w:rsidRDefault="002801E0" w:rsidP="005C0E52">
      <w:pPr>
        <w:rPr>
          <w:bCs/>
          <w:iCs/>
        </w:rPr>
      </w:pPr>
      <w:r w:rsidRPr="0095027D">
        <w:rPr>
          <w:bCs/>
          <w:iCs/>
        </w:rPr>
        <w:t>The Town</w:t>
      </w:r>
      <w:r w:rsidR="005E5391" w:rsidRPr="0095027D">
        <w:rPr>
          <w:bCs/>
          <w:iCs/>
        </w:rPr>
        <w:t xml:space="preserve"> </w:t>
      </w:r>
      <w:r w:rsidRPr="0095027D">
        <w:rPr>
          <w:bCs/>
          <w:iCs/>
        </w:rPr>
        <w:t xml:space="preserve">has to look at adopting a </w:t>
      </w:r>
      <w:r w:rsidR="005E5391" w:rsidRPr="0095027D">
        <w:rPr>
          <w:bCs/>
          <w:iCs/>
        </w:rPr>
        <w:t>municipal bylaw so that this can be enforced on municipal streets.</w:t>
      </w:r>
    </w:p>
    <w:p w:rsidR="005E5391" w:rsidRDefault="005E5391" w:rsidP="005C0E52">
      <w:pPr>
        <w:rPr>
          <w:bCs/>
          <w:i/>
          <w:iCs/>
        </w:rPr>
      </w:pPr>
    </w:p>
    <w:p w:rsidR="005E5391" w:rsidRPr="002801E0" w:rsidRDefault="005E5391" w:rsidP="005C0E52">
      <w:pPr>
        <w:rPr>
          <w:bCs/>
          <w:i/>
          <w:iCs/>
        </w:rPr>
      </w:pPr>
    </w:p>
    <w:p w:rsidR="005C0E52" w:rsidRPr="005C0E52" w:rsidRDefault="005C0E52" w:rsidP="005C0E52">
      <w:pPr>
        <w:rPr>
          <w:b/>
          <w:sz w:val="28"/>
          <w:szCs w:val="28"/>
        </w:rPr>
      </w:pPr>
    </w:p>
    <w:p w:rsidR="005C0E52" w:rsidRPr="005C0E52" w:rsidRDefault="005C0E52" w:rsidP="005C0E52">
      <w:pPr>
        <w:rPr>
          <w:b/>
          <w:sz w:val="28"/>
          <w:szCs w:val="28"/>
        </w:rPr>
      </w:pPr>
      <w:r w:rsidRPr="005C0E52">
        <w:rPr>
          <w:b/>
          <w:sz w:val="28"/>
          <w:szCs w:val="28"/>
        </w:rPr>
        <w:lastRenderedPageBreak/>
        <w:t>911 Service Delayed</w:t>
      </w:r>
    </w:p>
    <w:p w:rsidR="005C0E52" w:rsidRPr="005C0E52" w:rsidRDefault="005C0E52" w:rsidP="005C0E52"/>
    <w:p w:rsidR="005C0E52" w:rsidRPr="005C0E52" w:rsidRDefault="005C0E52" w:rsidP="005C0E52">
      <w:r w:rsidRPr="005C0E52">
        <w:t>Due to technological and data requirements, the Roll Out for the 911 Emergency Services for the province has been delayed. The Fire Department will be proceeding with its preparations of public notices and the changing of the new number on our advertising and vehicles etc. once the new date is announced early in 2015.</w:t>
      </w:r>
    </w:p>
    <w:p w:rsidR="00A71028" w:rsidRPr="005C0E52" w:rsidRDefault="00A71028" w:rsidP="00A71028">
      <w:pPr>
        <w:rPr>
          <w:b/>
          <w:u w:val="single"/>
        </w:rPr>
      </w:pPr>
    </w:p>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CD500C">
        <w:t xml:space="preserve"> was presented by Councillor McBreairty</w:t>
      </w:r>
      <w:r w:rsidRPr="00EC3088">
        <w:t>.</w:t>
      </w:r>
    </w:p>
    <w:p w:rsidR="00640A0F" w:rsidRDefault="00640A0F" w:rsidP="00B1563D"/>
    <w:p w:rsidR="00B1563D" w:rsidRDefault="00B1563D" w:rsidP="00EE627E">
      <w:r>
        <w:t xml:space="preserve">The Parks and Recreation Committee </w:t>
      </w:r>
      <w:proofErr w:type="gramStart"/>
      <w:r>
        <w:t>was</w:t>
      </w:r>
      <w:proofErr w:type="gramEnd"/>
      <w:r>
        <w:t xml:space="preserve"> held on </w:t>
      </w:r>
      <w:r w:rsidR="00AB2B12">
        <w:t>January 5</w:t>
      </w:r>
      <w:r w:rsidR="003C033A">
        <w:t>, 201</w:t>
      </w:r>
      <w:r w:rsidR="00AB2B12">
        <w:t>5</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CD500C">
        <w:t xml:space="preserve">C. Abbott, Deputy </w:t>
      </w:r>
      <w:r w:rsidR="008F5B58">
        <w:t>Mayor;</w:t>
      </w:r>
      <w:r w:rsidR="00BF16E5">
        <w:t xml:space="preserve"> </w:t>
      </w:r>
      <w:r w:rsidR="004E6B2A">
        <w:t xml:space="preserve">R. Anstey, </w:t>
      </w:r>
      <w:proofErr w:type="spellStart"/>
      <w:r w:rsidR="004E6B2A">
        <w:t>Councillor</w:t>
      </w:r>
      <w:proofErr w:type="spellEnd"/>
      <w:r w:rsidR="004E6B2A">
        <w:t xml:space="preserve">; </w:t>
      </w:r>
      <w:r w:rsidR="004329A9">
        <w:t>B. Freeborn</w:t>
      </w:r>
      <w:r w:rsidR="00CD500C">
        <w:t>,</w:t>
      </w:r>
      <w:r w:rsidR="006E36D8">
        <w:t xml:space="preserve"> Director of Rec</w:t>
      </w:r>
      <w:r w:rsidR="00A4310C">
        <w:t>r</w:t>
      </w:r>
      <w:r w:rsidR="00776F1D">
        <w:t>eation and Community Services</w:t>
      </w:r>
      <w:r w:rsidR="004329A9">
        <w:t xml:space="preserve"> (A)</w:t>
      </w:r>
      <w:r w:rsidR="00BF16E5">
        <w:t>;</w:t>
      </w:r>
      <w:r w:rsidR="00CD500C">
        <w:t xml:space="preserve"> </w:t>
      </w:r>
      <w:r w:rsidR="004329A9">
        <w:t>S. Francis, Administrative Assistant; J. Boland, Planning &amp; Control Technician; J. Blackwood, Director of Engineering.</w:t>
      </w:r>
    </w:p>
    <w:p w:rsidR="00CA53AA" w:rsidRDefault="00CA53AA" w:rsidP="00EE627E"/>
    <w:p w:rsidR="00CA343A" w:rsidRDefault="00B1563D" w:rsidP="00776F1D">
      <w:r>
        <w:t>The following items were discussed:</w:t>
      </w:r>
    </w:p>
    <w:p w:rsidR="004329A9" w:rsidRDefault="004329A9" w:rsidP="00776F1D"/>
    <w:p w:rsidR="00530C8E" w:rsidRPr="003749B7" w:rsidRDefault="00530C8E" w:rsidP="00530C8E">
      <w:pPr>
        <w:spacing w:line="360" w:lineRule="auto"/>
        <w:rPr>
          <w:sz w:val="28"/>
          <w:szCs w:val="28"/>
        </w:rPr>
      </w:pPr>
      <w:r>
        <w:rPr>
          <w:b/>
          <w:sz w:val="28"/>
          <w:szCs w:val="28"/>
        </w:rPr>
        <w:t>Review Cell Phone Policy</w:t>
      </w:r>
    </w:p>
    <w:p w:rsidR="00530C8E" w:rsidRDefault="00530C8E" w:rsidP="00530C8E">
      <w:r>
        <w:t>The Committee reviewed the current cell phone policy and accepted the revised changes as attached that include the banning of not only cell phones in dressing rooms but any picture or video recording device.  The Committee decided that this change is needed to protect the patrons of the Community Centre. Signs will be posted to make all patrons of the Community Centre aware of the policy and rules.</w:t>
      </w:r>
    </w:p>
    <w:p w:rsidR="00530C8E" w:rsidRDefault="00530C8E" w:rsidP="00530C8E"/>
    <w:p w:rsidR="00530C8E" w:rsidRDefault="00530C8E" w:rsidP="00530C8E">
      <w:r>
        <w:t>The attached policy is put forward for the 1</w:t>
      </w:r>
      <w:r w:rsidRPr="001563F0">
        <w:rPr>
          <w:vertAlign w:val="superscript"/>
        </w:rPr>
        <w:t>st</w:t>
      </w:r>
      <w:r>
        <w:t xml:space="preserve"> reading.</w:t>
      </w:r>
    </w:p>
    <w:p w:rsidR="00530C8E" w:rsidRDefault="00530C8E" w:rsidP="00530C8E"/>
    <w:p w:rsidR="00530C8E" w:rsidRDefault="00530C8E" w:rsidP="00530C8E">
      <w:pPr>
        <w:rPr>
          <w:b/>
          <w:sz w:val="28"/>
          <w:szCs w:val="28"/>
        </w:rPr>
      </w:pPr>
      <w:r>
        <w:rPr>
          <w:b/>
          <w:sz w:val="28"/>
          <w:szCs w:val="28"/>
        </w:rPr>
        <w:t>Cobb’s Pond Rotary Park re: Ministerial Services</w:t>
      </w:r>
    </w:p>
    <w:p w:rsidR="00530C8E" w:rsidRDefault="00530C8E" w:rsidP="00530C8E">
      <w:pPr>
        <w:pStyle w:val="NoSpacing"/>
      </w:pPr>
    </w:p>
    <w:p w:rsidR="00530C8E" w:rsidRDefault="00530C8E" w:rsidP="00530C8E">
      <w:pPr>
        <w:pStyle w:val="NoSpacing"/>
        <w:jc w:val="both"/>
        <w:rPr>
          <w:sz w:val="24"/>
          <w:szCs w:val="24"/>
        </w:rPr>
      </w:pPr>
      <w:r>
        <w:rPr>
          <w:sz w:val="24"/>
          <w:szCs w:val="24"/>
        </w:rPr>
        <w:t xml:space="preserve">The Gander Ministerial Association asked that Council provide clarification regarding the policy around the use of the concert/stage area at Cobb’s Pond Rotary Park.  The Committee asked that a representative of the Ministerial Services be invited into the next Committee Meeting to get clarification on the type of events they would like to host at the Park.  </w:t>
      </w:r>
    </w:p>
    <w:p w:rsidR="00530C8E" w:rsidRDefault="00530C8E" w:rsidP="00530C8E">
      <w:pPr>
        <w:pStyle w:val="NoSpacing"/>
        <w:jc w:val="both"/>
        <w:rPr>
          <w:sz w:val="24"/>
          <w:szCs w:val="24"/>
        </w:rPr>
      </w:pPr>
    </w:p>
    <w:p w:rsidR="00530C8E" w:rsidRDefault="00530C8E" w:rsidP="00530C8E">
      <w:pPr>
        <w:rPr>
          <w:b/>
          <w:sz w:val="28"/>
          <w:szCs w:val="28"/>
        </w:rPr>
      </w:pPr>
      <w:r>
        <w:rPr>
          <w:b/>
          <w:sz w:val="28"/>
          <w:szCs w:val="28"/>
        </w:rPr>
        <w:t>Community Recreation Committee</w:t>
      </w:r>
    </w:p>
    <w:p w:rsidR="00530C8E" w:rsidRDefault="00530C8E" w:rsidP="00530C8E">
      <w:pPr>
        <w:rPr>
          <w:lang w:val="en-CA"/>
        </w:rPr>
      </w:pPr>
    </w:p>
    <w:p w:rsidR="00530C8E" w:rsidRDefault="00530C8E" w:rsidP="00530C8E">
      <w:r>
        <w:t xml:space="preserve">The Director brought forward the idea of forming a volunteer Community Recreation Committee who would monitor and strengthen recreation and leisure services in the Community.  Other communities such as </w:t>
      </w:r>
      <w:proofErr w:type="spellStart"/>
      <w:r>
        <w:t>Clarenville</w:t>
      </w:r>
      <w:proofErr w:type="spellEnd"/>
      <w:r>
        <w:t xml:space="preserve"> have such a committee and find it very beneficial.  </w:t>
      </w:r>
    </w:p>
    <w:p w:rsidR="00530C8E" w:rsidRPr="001E594D" w:rsidRDefault="00530C8E" w:rsidP="00530C8E">
      <w:r>
        <w:lastRenderedPageBreak/>
        <w:t xml:space="preserve">The Committee likes the idea but feels that it is something that should wait until after the Recreation Master Plan is complete, as this plan will give the Parks and Recreation Department insight in the direction in which it should take, over the next five years.  </w:t>
      </w:r>
    </w:p>
    <w:p w:rsidR="00530C8E" w:rsidRDefault="00530C8E" w:rsidP="00530C8E">
      <w:pPr>
        <w:pStyle w:val="NoSpacing"/>
        <w:rPr>
          <w:sz w:val="24"/>
          <w:szCs w:val="24"/>
        </w:rPr>
      </w:pPr>
    </w:p>
    <w:p w:rsidR="00530C8E" w:rsidRDefault="00530C8E" w:rsidP="00530C8E">
      <w:pPr>
        <w:rPr>
          <w:b/>
          <w:sz w:val="28"/>
          <w:szCs w:val="28"/>
        </w:rPr>
      </w:pPr>
      <w:r>
        <w:rPr>
          <w:b/>
          <w:sz w:val="28"/>
          <w:szCs w:val="28"/>
        </w:rPr>
        <w:t>Gander Tennis Association</w:t>
      </w:r>
    </w:p>
    <w:p w:rsidR="00530C8E" w:rsidRDefault="00530C8E" w:rsidP="00530C8E">
      <w:pPr>
        <w:pStyle w:val="NoSpacing"/>
      </w:pPr>
    </w:p>
    <w:p w:rsidR="00530C8E" w:rsidRDefault="00530C8E" w:rsidP="00530C8E">
      <w:pPr>
        <w:pStyle w:val="NoSpacing"/>
        <w:jc w:val="both"/>
        <w:rPr>
          <w:sz w:val="24"/>
          <w:szCs w:val="24"/>
        </w:rPr>
      </w:pPr>
      <w:r>
        <w:rPr>
          <w:sz w:val="24"/>
          <w:szCs w:val="24"/>
        </w:rPr>
        <w:t>The Municipal Works Department was asked to provide possible locations for the proposed indoor tennis court.  After reviewing several potential sites, the Committee felt that the best option was on Magee Road adjacent to where the new 4-6 school is being built. The Director will be meeting with the Tennis Association in the near future to discuss this option.</w:t>
      </w:r>
    </w:p>
    <w:p w:rsidR="00530C8E" w:rsidRDefault="00530C8E" w:rsidP="00530C8E">
      <w:pPr>
        <w:pStyle w:val="NoSpacing"/>
        <w:jc w:val="both"/>
        <w:rPr>
          <w:sz w:val="24"/>
          <w:szCs w:val="24"/>
        </w:rPr>
      </w:pPr>
    </w:p>
    <w:p w:rsidR="00530C8E" w:rsidRDefault="00530C8E" w:rsidP="00530C8E">
      <w:pPr>
        <w:pStyle w:val="NoSpacing"/>
        <w:jc w:val="both"/>
        <w:rPr>
          <w:b/>
          <w:sz w:val="28"/>
          <w:szCs w:val="28"/>
        </w:rPr>
      </w:pPr>
      <w:r>
        <w:rPr>
          <w:b/>
          <w:sz w:val="28"/>
          <w:szCs w:val="28"/>
        </w:rPr>
        <w:t xml:space="preserve">Recreation Co-op Work Term </w:t>
      </w:r>
    </w:p>
    <w:p w:rsidR="00530C8E" w:rsidRDefault="00530C8E" w:rsidP="00530C8E">
      <w:pPr>
        <w:pStyle w:val="NoSpacing"/>
        <w:jc w:val="both"/>
        <w:rPr>
          <w:sz w:val="24"/>
          <w:szCs w:val="24"/>
        </w:rPr>
      </w:pPr>
    </w:p>
    <w:p w:rsidR="00530C8E" w:rsidRDefault="00530C8E" w:rsidP="00530C8E">
      <w:r>
        <w:t>A letter was received from a Gander Resident attending Memorial University asking if there was a possibility of a Co-op work term at the Town’s Recreation &amp; Community Services Department.  The Committee thinks this is a great opportunity but asked the Director to contact MUN to see if the Town would qualify for a grant to help with the funding for this position.</w:t>
      </w:r>
    </w:p>
    <w:p w:rsidR="00530C8E" w:rsidRDefault="00530C8E" w:rsidP="00530C8E"/>
    <w:p w:rsidR="00530C8E" w:rsidRDefault="00530C8E" w:rsidP="00530C8E">
      <w:proofErr w:type="spellStart"/>
      <w:r>
        <w:t>Councillor</w:t>
      </w:r>
      <w:proofErr w:type="spellEnd"/>
      <w:r>
        <w:t xml:space="preserve"> Lorenzen left the Regular Council meeting due to conflict of interest.</w:t>
      </w:r>
    </w:p>
    <w:p w:rsidR="00530C8E" w:rsidRDefault="00530C8E" w:rsidP="00530C8E"/>
    <w:p w:rsidR="00530C8E" w:rsidRDefault="00530C8E" w:rsidP="00530C8E">
      <w:pPr>
        <w:pStyle w:val="NoSpacing"/>
        <w:jc w:val="both"/>
        <w:rPr>
          <w:b/>
          <w:sz w:val="28"/>
          <w:szCs w:val="28"/>
        </w:rPr>
      </w:pPr>
      <w:r>
        <w:rPr>
          <w:b/>
          <w:sz w:val="28"/>
          <w:szCs w:val="28"/>
        </w:rPr>
        <w:t>Sideways Motorsports</w:t>
      </w:r>
    </w:p>
    <w:p w:rsidR="00530C8E" w:rsidRDefault="00530C8E" w:rsidP="00530C8E">
      <w:pPr>
        <w:pStyle w:val="NoSpacing"/>
        <w:jc w:val="both"/>
        <w:rPr>
          <w:sz w:val="24"/>
          <w:szCs w:val="24"/>
        </w:rPr>
      </w:pPr>
    </w:p>
    <w:p w:rsidR="00530C8E" w:rsidRDefault="00530C8E" w:rsidP="00530C8E">
      <w:r>
        <w:t xml:space="preserve">A member of Sideways Motorsports asked if they could be part of any plans for future recreation development areas in Gander.  The Committee asked that the group be invited to a committee meeting to discuss their plans.  </w:t>
      </w:r>
    </w:p>
    <w:p w:rsidR="004329A9" w:rsidRDefault="004329A9" w:rsidP="00776F1D"/>
    <w:p w:rsidR="00640A0F" w:rsidRDefault="00530C8E" w:rsidP="00776F1D">
      <w:proofErr w:type="spellStart"/>
      <w:r>
        <w:t>Councillor</w:t>
      </w:r>
      <w:proofErr w:type="spellEnd"/>
      <w:r>
        <w:t xml:space="preserve"> Lorenzen returned to the Regular Council meeting.</w:t>
      </w:r>
    </w:p>
    <w:p w:rsidR="0070640F" w:rsidRPr="00B72A95" w:rsidRDefault="0070640F" w:rsidP="0070640F"/>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r w:rsidR="005465C8">
        <w:t xml:space="preserve">Councillor </w:t>
      </w:r>
      <w:r w:rsidR="00DD16C3">
        <w:t>Anstey</w:t>
      </w:r>
      <w:r>
        <w:t>.</w:t>
      </w:r>
    </w:p>
    <w:p w:rsidR="004A2343" w:rsidRPr="003978F9" w:rsidRDefault="004A2343" w:rsidP="004A2343"/>
    <w:p w:rsidR="005566AD" w:rsidRDefault="005566AD" w:rsidP="004A2343">
      <w:r>
        <w:t>The Economic Development Committ</w:t>
      </w:r>
      <w:r w:rsidR="004A2343">
        <w:t xml:space="preserve">ee meeting was held on </w:t>
      </w:r>
      <w:r w:rsidR="00530C8E">
        <w:t>January 6,</w:t>
      </w:r>
      <w:r w:rsidR="006C11D3">
        <w:t xml:space="preserve"> 201</w:t>
      </w:r>
      <w:r w:rsidR="00530C8E">
        <w:t>5</w:t>
      </w:r>
      <w:r w:rsidR="004A2343">
        <w:t xml:space="preserve">.  The meeting was chaired by </w:t>
      </w:r>
      <w:r w:rsidR="00A56715">
        <w:t>R. Anstey</w:t>
      </w:r>
      <w:r w:rsidR="003A0439">
        <w:t xml:space="preserve">, </w:t>
      </w:r>
      <w:proofErr w:type="spellStart"/>
      <w:r w:rsidR="003A0439">
        <w:t>Councillor</w:t>
      </w:r>
      <w:proofErr w:type="spellEnd"/>
      <w:r w:rsidR="004A2343">
        <w:t>.  Other members present included:</w:t>
      </w:r>
      <w:r w:rsidR="00AC751D">
        <w:t xml:space="preserve"> </w:t>
      </w:r>
      <w:r w:rsidR="00A56715">
        <w:t xml:space="preserve">S. </w:t>
      </w:r>
      <w:proofErr w:type="spellStart"/>
      <w:r w:rsidR="00A56715">
        <w:t>McBreairty</w:t>
      </w:r>
      <w:proofErr w:type="spellEnd"/>
      <w:r w:rsidR="00A56715">
        <w:t xml:space="preserve">, </w:t>
      </w:r>
      <w:proofErr w:type="spellStart"/>
      <w:r w:rsidR="00A56715">
        <w:t>Councillor</w:t>
      </w:r>
      <w:proofErr w:type="spellEnd"/>
      <w:r w:rsidR="00A56715">
        <w:t xml:space="preserve">; </w:t>
      </w:r>
      <w:r w:rsidR="005465C8">
        <w:t>B. Dove</w:t>
      </w:r>
      <w:r w:rsidR="009C6A3F">
        <w:t xml:space="preserve">, </w:t>
      </w:r>
      <w:proofErr w:type="spellStart"/>
      <w:r w:rsidR="009C6A3F">
        <w:t>Councillor</w:t>
      </w:r>
      <w:proofErr w:type="spellEnd"/>
      <w:r w:rsidR="009C6A3F">
        <w:t>;</w:t>
      </w:r>
      <w:r w:rsidR="005465C8">
        <w:t xml:space="preserve"> </w:t>
      </w:r>
      <w:r w:rsidR="00A56715">
        <w:t xml:space="preserve">R. Locke, Manager of Economic Development; </w:t>
      </w:r>
      <w:r w:rsidR="005465C8">
        <w:t>D. Quinton, Development Officer</w:t>
      </w:r>
      <w:r w:rsidR="00DD16C3">
        <w:t>.</w:t>
      </w:r>
    </w:p>
    <w:p w:rsidR="006C11D3" w:rsidRDefault="006C11D3" w:rsidP="004A2343"/>
    <w:p w:rsidR="009B159D" w:rsidRDefault="004A2343" w:rsidP="004A2343">
      <w:pPr>
        <w:jc w:val="left"/>
      </w:pPr>
      <w:r>
        <w:t>The following items were discussed:</w:t>
      </w:r>
    </w:p>
    <w:p w:rsidR="00A56715" w:rsidRDefault="00A56715" w:rsidP="004A2343">
      <w:pPr>
        <w:jc w:val="left"/>
      </w:pPr>
    </w:p>
    <w:p w:rsidR="003575F7" w:rsidRDefault="003575F7" w:rsidP="003575F7">
      <w:pPr>
        <w:rPr>
          <w:b/>
          <w:sz w:val="28"/>
          <w:szCs w:val="28"/>
        </w:rPr>
      </w:pPr>
    </w:p>
    <w:p w:rsidR="003575F7" w:rsidRDefault="003575F7" w:rsidP="003575F7">
      <w:pPr>
        <w:rPr>
          <w:b/>
          <w:sz w:val="28"/>
          <w:szCs w:val="28"/>
        </w:rPr>
      </w:pPr>
    </w:p>
    <w:p w:rsidR="003575F7" w:rsidRDefault="003575F7" w:rsidP="003575F7">
      <w:pPr>
        <w:rPr>
          <w:b/>
          <w:sz w:val="28"/>
          <w:szCs w:val="28"/>
        </w:rPr>
      </w:pPr>
    </w:p>
    <w:p w:rsidR="003575F7" w:rsidRDefault="003575F7" w:rsidP="003575F7">
      <w:pPr>
        <w:rPr>
          <w:b/>
          <w:sz w:val="28"/>
          <w:szCs w:val="28"/>
        </w:rPr>
      </w:pPr>
      <w:r>
        <w:rPr>
          <w:b/>
          <w:sz w:val="28"/>
          <w:szCs w:val="28"/>
        </w:rPr>
        <w:lastRenderedPageBreak/>
        <w:t>Changes to HBB Regulations</w:t>
      </w:r>
    </w:p>
    <w:p w:rsidR="003575F7" w:rsidRDefault="003575F7" w:rsidP="003575F7"/>
    <w:p w:rsidR="003575F7" w:rsidRDefault="003575F7" w:rsidP="003575F7">
      <w:r>
        <w:t>Given the adoption of the new HBB regulations in an effort to encourage and support entrepreneurship and small business development, the Committee has to be mindful and consider possible implications faced by established commercial operations.</w:t>
      </w:r>
    </w:p>
    <w:p w:rsidR="003575F7" w:rsidRDefault="003575F7" w:rsidP="003575F7"/>
    <w:p w:rsidR="003575F7" w:rsidRDefault="003575F7" w:rsidP="003575F7">
      <w:r w:rsidRPr="00E43F1B">
        <w:t>The Com</w:t>
      </w:r>
      <w:r>
        <w:t>mittee reviewed proposed modifications</w:t>
      </w:r>
      <w:r w:rsidRPr="00E43F1B">
        <w:t xml:space="preserve"> to the HBB regulations as attached, and is presenting them to Council for their first reading. </w:t>
      </w:r>
    </w:p>
    <w:p w:rsidR="003575F7" w:rsidRDefault="003575F7" w:rsidP="003575F7"/>
    <w:p w:rsidR="003575F7" w:rsidRDefault="003575F7" w:rsidP="003575F7">
      <w:r>
        <w:t>The modifications to the regulations deal with the taxation of “personal service” home based businesses.  It is being proposed to create a new business tax classification specifically for these types of businesses.</w:t>
      </w:r>
    </w:p>
    <w:p w:rsidR="003575F7" w:rsidRPr="00E43F1B" w:rsidRDefault="003575F7" w:rsidP="003575F7"/>
    <w:p w:rsidR="003575F7" w:rsidRDefault="003575F7" w:rsidP="003575F7">
      <w:r>
        <w:t xml:space="preserve">      </w:t>
      </w:r>
    </w:p>
    <w:p w:rsidR="003575F7" w:rsidRDefault="003575F7" w:rsidP="003575F7">
      <w:pPr>
        <w:rPr>
          <w:b/>
          <w:sz w:val="28"/>
          <w:szCs w:val="28"/>
        </w:rPr>
      </w:pPr>
      <w:r>
        <w:rPr>
          <w:b/>
          <w:sz w:val="28"/>
          <w:szCs w:val="28"/>
        </w:rPr>
        <w:t>HBB Application-34 Brown Crescent</w:t>
      </w:r>
    </w:p>
    <w:p w:rsidR="003575F7" w:rsidRDefault="003575F7" w:rsidP="003575F7">
      <w:pPr>
        <w:rPr>
          <w:b/>
          <w:sz w:val="28"/>
          <w:szCs w:val="28"/>
        </w:rPr>
      </w:pPr>
    </w:p>
    <w:p w:rsidR="003575F7" w:rsidRDefault="003575F7" w:rsidP="003575F7">
      <w:r>
        <w:t>T</w:t>
      </w:r>
      <w:r w:rsidRPr="00892FED">
        <w:t xml:space="preserve">he Committee </w:t>
      </w:r>
      <w:r>
        <w:t>reviewed an application from the resident of 34 Brown Crescent</w:t>
      </w:r>
      <w:r w:rsidRPr="00892FED">
        <w:t>.</w:t>
      </w:r>
    </w:p>
    <w:p w:rsidR="003575F7" w:rsidRPr="00B64E69" w:rsidRDefault="003575F7" w:rsidP="003575F7"/>
    <w:p w:rsidR="003575F7" w:rsidRPr="00B64E69" w:rsidRDefault="003575F7" w:rsidP="003575F7">
      <w:proofErr w:type="gramStart"/>
      <w:r w:rsidRPr="00892FED">
        <w:t>WHEREAS an application has been received</w:t>
      </w:r>
      <w:r>
        <w:t xml:space="preserve"> from Cleaning Duel</w:t>
      </w:r>
      <w:r w:rsidRPr="00892FED">
        <w:t xml:space="preserve"> to operate a mobile </w:t>
      </w:r>
      <w:r>
        <w:t>commercial cleaning service</w:t>
      </w:r>
      <w:r w:rsidRPr="00892FED">
        <w:t>.</w:t>
      </w:r>
      <w:proofErr w:type="gramEnd"/>
      <w:r w:rsidRPr="00892FED">
        <w:t xml:space="preserve"> </w:t>
      </w:r>
    </w:p>
    <w:p w:rsidR="003575F7" w:rsidRDefault="003575F7" w:rsidP="003575F7"/>
    <w:p w:rsidR="003575F7" w:rsidRDefault="003575F7" w:rsidP="003575F7">
      <w:r w:rsidRPr="00892FED">
        <w:t xml:space="preserve">AND WHEREAS the advertising and discretionary use notices were posted with no objections received by the deadline date of </w:t>
      </w:r>
      <w:r>
        <w:t>December 19</w:t>
      </w:r>
      <w:r w:rsidRPr="00425D56">
        <w:rPr>
          <w:vertAlign w:val="superscript"/>
        </w:rPr>
        <w:t>th</w:t>
      </w:r>
      <w:r>
        <w:t>, 2014</w:t>
      </w:r>
      <w:r w:rsidRPr="00892FED">
        <w:t xml:space="preserve"> and it meets all of the Town of Gander’s Development Regulations</w:t>
      </w:r>
    </w:p>
    <w:p w:rsidR="003575F7" w:rsidRDefault="003575F7" w:rsidP="003575F7"/>
    <w:p w:rsidR="003575F7" w:rsidRPr="003575F7" w:rsidRDefault="003575F7" w:rsidP="003575F7">
      <w:pPr>
        <w:rPr>
          <w:b/>
          <w:sz w:val="26"/>
          <w:szCs w:val="26"/>
        </w:rPr>
      </w:pPr>
      <w:r w:rsidRPr="003575F7">
        <w:rPr>
          <w:b/>
          <w:sz w:val="26"/>
          <w:szCs w:val="26"/>
        </w:rPr>
        <w:t>Motion #15-002</w:t>
      </w:r>
    </w:p>
    <w:p w:rsidR="003575F7" w:rsidRPr="003575F7" w:rsidRDefault="003575F7" w:rsidP="003575F7">
      <w:pPr>
        <w:rPr>
          <w:b/>
          <w:sz w:val="26"/>
          <w:szCs w:val="26"/>
        </w:rPr>
      </w:pPr>
      <w:r w:rsidRPr="003575F7">
        <w:rPr>
          <w:b/>
          <w:sz w:val="26"/>
          <w:szCs w:val="26"/>
        </w:rPr>
        <w:t>HBB Application – 34 Brown Crescent</w:t>
      </w:r>
    </w:p>
    <w:p w:rsidR="003575F7" w:rsidRDefault="003575F7" w:rsidP="003575F7"/>
    <w:p w:rsidR="003575F7" w:rsidRDefault="003575F7" w:rsidP="003575F7">
      <w:r>
        <w:t xml:space="preserve">Moved by </w:t>
      </w:r>
      <w:proofErr w:type="spellStart"/>
      <w:r>
        <w:t>Councillor</w:t>
      </w:r>
      <w:proofErr w:type="spellEnd"/>
      <w:r>
        <w:t xml:space="preserve"> Anstey and seconded by </w:t>
      </w:r>
      <w:proofErr w:type="spellStart"/>
      <w:r>
        <w:t>Councillor</w:t>
      </w:r>
      <w:proofErr w:type="spellEnd"/>
      <w:r>
        <w:t xml:space="preserve"> Dove</w:t>
      </w:r>
      <w:r w:rsidRPr="00892FED">
        <w:t xml:space="preserve"> </w:t>
      </w:r>
      <w:r>
        <w:t>that Cleaning Duel</w:t>
      </w:r>
      <w:r w:rsidRPr="00892FED">
        <w:t xml:space="preserve"> be permitted to operate a mobile </w:t>
      </w:r>
      <w:r>
        <w:t xml:space="preserve">commercial cleaning service from 34 Brown Crescent. </w:t>
      </w:r>
    </w:p>
    <w:p w:rsidR="003575F7" w:rsidRDefault="003575F7" w:rsidP="003575F7"/>
    <w:p w:rsidR="003575F7" w:rsidRDefault="003575F7" w:rsidP="003575F7">
      <w:r>
        <w:tab/>
      </w:r>
      <w:r>
        <w:tab/>
        <w:t xml:space="preserve">In </w:t>
      </w:r>
      <w:proofErr w:type="spellStart"/>
      <w:r>
        <w:t>Favour</w:t>
      </w:r>
      <w:proofErr w:type="spellEnd"/>
      <w:r>
        <w:t>:</w:t>
      </w:r>
      <w:r>
        <w:tab/>
        <w:t>6</w:t>
      </w:r>
      <w:r>
        <w:tab/>
        <w:t>Opposing:</w:t>
      </w:r>
      <w:r>
        <w:tab/>
        <w:t>0</w:t>
      </w:r>
    </w:p>
    <w:p w:rsidR="003575F7" w:rsidRDefault="003575F7" w:rsidP="003575F7"/>
    <w:p w:rsidR="003575F7" w:rsidRPr="00B64E69" w:rsidRDefault="003575F7" w:rsidP="003575F7">
      <w:r w:rsidRPr="003575F7">
        <w:rPr>
          <w:b/>
        </w:rPr>
        <w:t>Decision:</w:t>
      </w:r>
      <w:r w:rsidRPr="003575F7">
        <w:rPr>
          <w:b/>
        </w:rPr>
        <w:tab/>
      </w:r>
      <w:r>
        <w:t>Motion carried.</w:t>
      </w:r>
      <w:r>
        <w:tab/>
      </w:r>
    </w:p>
    <w:p w:rsidR="003575F7" w:rsidRDefault="003575F7" w:rsidP="003575F7"/>
    <w:p w:rsidR="003575F7" w:rsidRDefault="003575F7" w:rsidP="003575F7">
      <w:pPr>
        <w:rPr>
          <w:b/>
          <w:sz w:val="28"/>
          <w:szCs w:val="28"/>
        </w:rPr>
      </w:pPr>
      <w:r>
        <w:rPr>
          <w:b/>
          <w:sz w:val="28"/>
          <w:szCs w:val="28"/>
        </w:rPr>
        <w:t>Department of Municipal &amp; Intergovernmental Affairs Correspondence</w:t>
      </w:r>
    </w:p>
    <w:p w:rsidR="003575F7" w:rsidRDefault="003575F7" w:rsidP="003575F7"/>
    <w:p w:rsidR="003575F7" w:rsidRDefault="003575F7" w:rsidP="003575F7">
      <w:r w:rsidRPr="00782392">
        <w:t xml:space="preserve">The Committee reviewed a press release issued by the provincial Department of </w:t>
      </w:r>
      <w:r>
        <w:t>Municipal &amp; Intergovernmental Affairs</w:t>
      </w:r>
      <w:r w:rsidRPr="00782392">
        <w:t xml:space="preserve"> announcing</w:t>
      </w:r>
      <w:r>
        <w:t xml:space="preserve"> an amendment to the Municipalities Act 1999. With a Council vote of at least two thirds and approval from the departmental Minister, it gives municipalities the flexibility to dispose of both real and personal property at or less than fair market value for social and economic development purposes.</w:t>
      </w:r>
      <w:r w:rsidRPr="00782392">
        <w:t xml:space="preserve"> </w:t>
      </w:r>
    </w:p>
    <w:p w:rsidR="003575F7" w:rsidRPr="00782392" w:rsidRDefault="003575F7" w:rsidP="003575F7"/>
    <w:p w:rsidR="003575F7" w:rsidRDefault="003575F7" w:rsidP="003575F7">
      <w:r w:rsidRPr="00782392">
        <w:lastRenderedPageBreak/>
        <w:t xml:space="preserve">The </w:t>
      </w:r>
      <w:r>
        <w:t xml:space="preserve">Committee asked staff to research the potential impacts of this amendment and report back to the Committee as information becomes available. </w:t>
      </w:r>
    </w:p>
    <w:p w:rsidR="003575F7" w:rsidRPr="00782392" w:rsidRDefault="003575F7" w:rsidP="003575F7"/>
    <w:p w:rsidR="003575F7" w:rsidRDefault="003575F7" w:rsidP="003575F7">
      <w:pPr>
        <w:rPr>
          <w:b/>
          <w:sz w:val="28"/>
          <w:szCs w:val="28"/>
        </w:rPr>
      </w:pPr>
      <w:r>
        <w:rPr>
          <w:b/>
          <w:sz w:val="28"/>
          <w:szCs w:val="28"/>
        </w:rPr>
        <w:t>Department of Municipal &amp; Intergovernmental Affairs Correspondence</w:t>
      </w:r>
    </w:p>
    <w:p w:rsidR="003575F7" w:rsidRDefault="003575F7" w:rsidP="003575F7">
      <w:pPr>
        <w:rPr>
          <w:b/>
          <w:sz w:val="28"/>
          <w:szCs w:val="28"/>
        </w:rPr>
      </w:pPr>
    </w:p>
    <w:p w:rsidR="003575F7" w:rsidRDefault="003575F7" w:rsidP="003575F7">
      <w:r w:rsidRPr="00D13679">
        <w:t>The Committee reviewed a press release issued by the provincial Department of Municipal &amp; Intergovernmental</w:t>
      </w:r>
      <w:r>
        <w:t xml:space="preserve"> Affairs announcing a funding agreement between the Federal and Provincial governments. The $68</w:t>
      </w:r>
      <w:r w:rsidRPr="00D13679">
        <w:t xml:space="preserve"> million in funding</w:t>
      </w:r>
      <w:r>
        <w:t xml:space="preserve"> will be delivered though an extension of NLHC’s Investment in Affordable Housing Agreement (IAH) through to 2019.</w:t>
      </w:r>
      <w:r w:rsidRPr="00D13679">
        <w:t xml:space="preserve"> </w:t>
      </w:r>
    </w:p>
    <w:p w:rsidR="003575F7" w:rsidRDefault="003575F7" w:rsidP="003575F7"/>
    <w:p w:rsidR="003575F7" w:rsidRDefault="003575F7" w:rsidP="003575F7">
      <w:r>
        <w:t>The funding breakdown includes the following:</w:t>
      </w:r>
    </w:p>
    <w:p w:rsidR="003575F7" w:rsidRDefault="003575F7" w:rsidP="003575F7">
      <w:pPr>
        <w:pStyle w:val="ListParagraph"/>
        <w:numPr>
          <w:ilvl w:val="0"/>
          <w:numId w:val="12"/>
        </w:numPr>
      </w:pPr>
      <w:r>
        <w:t>$27 million will be invested to construct approximately 590 new affordable housing units throughout the province</w:t>
      </w:r>
    </w:p>
    <w:p w:rsidR="003575F7" w:rsidRPr="0037456F" w:rsidRDefault="003575F7" w:rsidP="003575F7">
      <w:pPr>
        <w:pStyle w:val="ListParagraph"/>
        <w:numPr>
          <w:ilvl w:val="0"/>
          <w:numId w:val="12"/>
        </w:numPr>
      </w:pPr>
      <w:r>
        <w:t>$41 million will be invested in the provincial Home Repair Program. This is to help low-income households make repairs and renovations to their homes.</w:t>
      </w:r>
    </w:p>
    <w:p w:rsidR="003575F7" w:rsidRDefault="003575F7" w:rsidP="003575F7"/>
    <w:p w:rsidR="003575F7" w:rsidRDefault="003575F7" w:rsidP="003575F7">
      <w:r w:rsidRPr="00782392">
        <w:t xml:space="preserve">The </w:t>
      </w:r>
      <w:r>
        <w:t xml:space="preserve">Committee asked staff to obtain further information regarding eligibility criteria and the application process. Staff will report back to the Committee as information becomes available. </w:t>
      </w:r>
    </w:p>
    <w:p w:rsidR="003575F7" w:rsidRDefault="003575F7" w:rsidP="003575F7"/>
    <w:p w:rsidR="003575F7" w:rsidRDefault="003575F7" w:rsidP="003575F7">
      <w:pPr>
        <w:rPr>
          <w:b/>
          <w:sz w:val="28"/>
          <w:szCs w:val="28"/>
        </w:rPr>
      </w:pPr>
      <w:r>
        <w:rPr>
          <w:b/>
          <w:sz w:val="28"/>
          <w:szCs w:val="28"/>
        </w:rPr>
        <w:t>Department of Municipal &amp; Intergovernmental Affairs Correspondence</w:t>
      </w:r>
    </w:p>
    <w:p w:rsidR="003575F7" w:rsidRDefault="003575F7" w:rsidP="003575F7">
      <w:pPr>
        <w:rPr>
          <w:b/>
          <w:sz w:val="28"/>
          <w:szCs w:val="28"/>
        </w:rPr>
      </w:pPr>
    </w:p>
    <w:p w:rsidR="003575F7" w:rsidRPr="0037456F" w:rsidRDefault="003575F7" w:rsidP="003575F7">
      <w:r w:rsidRPr="00D13679">
        <w:t>The Committee reviewed a press release issued by the provincial Department of Municipal &amp; Intergovernmental</w:t>
      </w:r>
      <w:r>
        <w:t xml:space="preserve"> Affairs announcing investment of approximately $678,000 through NLHC’s Provincial Homelessness Fund. This funding will enable nine non-profit groups across the province to improve programming and services for those at risk of homelessness.</w:t>
      </w:r>
    </w:p>
    <w:p w:rsidR="003575F7" w:rsidRDefault="003575F7" w:rsidP="003575F7"/>
    <w:p w:rsidR="003575F7" w:rsidRDefault="003575F7" w:rsidP="003575F7">
      <w:r w:rsidRPr="00782392">
        <w:t xml:space="preserve">The </w:t>
      </w:r>
      <w:r>
        <w:t xml:space="preserve">Committee asked staff to obtain further information from the program providers regarding eligibility criteria, application process and level of interest from this region. Staff will report back to the Committee as information becomes available. </w:t>
      </w:r>
    </w:p>
    <w:p w:rsidR="003575F7" w:rsidRDefault="003575F7" w:rsidP="003575F7">
      <w:pPr>
        <w:rPr>
          <w:b/>
          <w:sz w:val="28"/>
          <w:szCs w:val="28"/>
        </w:rPr>
      </w:pPr>
    </w:p>
    <w:p w:rsidR="003575F7" w:rsidRPr="00AA3A96" w:rsidRDefault="003575F7" w:rsidP="003575F7">
      <w:pPr>
        <w:rPr>
          <w:b/>
          <w:sz w:val="28"/>
          <w:szCs w:val="28"/>
        </w:rPr>
      </w:pPr>
      <w:r>
        <w:rPr>
          <w:b/>
          <w:sz w:val="28"/>
          <w:szCs w:val="28"/>
        </w:rPr>
        <w:t xml:space="preserve">Reallocation of Economic Development Budget Funds </w:t>
      </w:r>
    </w:p>
    <w:p w:rsidR="003575F7" w:rsidRDefault="003575F7" w:rsidP="003575F7"/>
    <w:p w:rsidR="003575F7" w:rsidRPr="001D15F7" w:rsidRDefault="003575F7" w:rsidP="003575F7">
      <w:r w:rsidRPr="001D15F7">
        <w:t>Due to a shift in departmental priorities, staff is request</w:t>
      </w:r>
      <w:r>
        <w:t>ing to reallocate funds in the D</w:t>
      </w:r>
      <w:r w:rsidRPr="001D15F7">
        <w:t>evelopment budget. They are requesting to reallocate funds from Business Travel</w:t>
      </w:r>
      <w:r>
        <w:t xml:space="preserve"> ($7000.00)</w:t>
      </w:r>
      <w:r w:rsidRPr="001D15F7">
        <w:t xml:space="preserve"> </w:t>
      </w:r>
      <w:r>
        <w:t>to Consulting &amp; Lobbying. This will allow the staff to implement</w:t>
      </w:r>
      <w:r w:rsidRPr="001D15F7">
        <w:t xml:space="preserve"> a new initiative</w:t>
      </w:r>
      <w:r>
        <w:t xml:space="preserve"> enabling</w:t>
      </w:r>
      <w:r w:rsidRPr="001D15F7">
        <w:t xml:space="preserve"> the department to engage the local business community in an effort to update the Town’s business directory and identify obstacles and/or barriers experienced by our local bus</w:t>
      </w:r>
      <w:r>
        <w:t>iness community.</w:t>
      </w:r>
    </w:p>
    <w:p w:rsidR="003575F7" w:rsidRDefault="003575F7" w:rsidP="003575F7"/>
    <w:p w:rsidR="003575F7" w:rsidRDefault="003575F7" w:rsidP="003575F7">
      <w:r w:rsidRPr="00892FED">
        <w:t xml:space="preserve">The Committee </w:t>
      </w:r>
      <w:r>
        <w:t>agreed with the request.</w:t>
      </w:r>
    </w:p>
    <w:p w:rsidR="00A56715" w:rsidRDefault="00A56715" w:rsidP="004A2343">
      <w:pPr>
        <w:jc w:val="left"/>
      </w:pPr>
    </w:p>
    <w:p w:rsidR="006A7132" w:rsidRDefault="006A7132" w:rsidP="006A7132"/>
    <w:p w:rsidR="00BC6DD1" w:rsidRDefault="00076B29" w:rsidP="00BC6DD1">
      <w:pPr>
        <w:pStyle w:val="Heading3"/>
      </w:pPr>
      <w:r>
        <w:lastRenderedPageBreak/>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701ECB" w:rsidRDefault="00BC6DD1" w:rsidP="00BC6DD1">
      <w:r>
        <w:t>The Tourism</w:t>
      </w:r>
      <w:r w:rsidR="00C6475A">
        <w:t xml:space="preserve"> Committee meeting was held on </w:t>
      </w:r>
      <w:r w:rsidR="003F5133">
        <w:t xml:space="preserve">January </w:t>
      </w:r>
      <w:r w:rsidR="001D4CDA">
        <w:t>6</w:t>
      </w:r>
      <w:r w:rsidR="00455D37">
        <w:t>, 201</w:t>
      </w:r>
      <w:r w:rsidR="001D4CDA">
        <w:t>5</w:t>
      </w:r>
      <w:r>
        <w:t xml:space="preserve">.  The meeting was chaired by </w:t>
      </w:r>
      <w:r w:rsidR="00A512BB">
        <w:t>B. Dove</w:t>
      </w:r>
      <w:r w:rsidR="00AE53C5">
        <w:t>, Councillor</w:t>
      </w:r>
      <w:r>
        <w:t>.  Other members present included:</w:t>
      </w:r>
      <w:r w:rsidR="00DE1A97">
        <w:t xml:space="preserve"> </w:t>
      </w:r>
      <w:r w:rsidR="00A512BB">
        <w:t xml:space="preserve">C. Abbott, Deputy Mayor; </w:t>
      </w:r>
      <w:r w:rsidR="00394B28">
        <w:t>S. McBreairty</w:t>
      </w:r>
      <w:r w:rsidR="00EC4ACB">
        <w:t>, Councillor;</w:t>
      </w:r>
      <w:r w:rsidR="00394B28">
        <w:t xml:space="preserve"> </w:t>
      </w:r>
      <w:r w:rsidR="00A512BB">
        <w:t>K. Sceviour, Special Event Coordinator.</w:t>
      </w:r>
    </w:p>
    <w:p w:rsidR="00415EDF" w:rsidRDefault="00415EDF" w:rsidP="00BC6DD1"/>
    <w:p w:rsidR="00701ECB" w:rsidRDefault="00BC6DD1" w:rsidP="00BC6DD1">
      <w:pPr>
        <w:jc w:val="left"/>
      </w:pPr>
      <w:r>
        <w:t>The following items were discussed:</w:t>
      </w:r>
    </w:p>
    <w:p w:rsidR="00717218" w:rsidRDefault="00717218" w:rsidP="00BC6DD1">
      <w:pPr>
        <w:jc w:val="left"/>
      </w:pPr>
    </w:p>
    <w:p w:rsidR="002323E8" w:rsidRDefault="002323E8" w:rsidP="002323E8">
      <w:pPr>
        <w:rPr>
          <w:b/>
          <w:sz w:val="28"/>
          <w:szCs w:val="28"/>
        </w:rPr>
      </w:pPr>
      <w:r w:rsidRPr="002575FB">
        <w:rPr>
          <w:b/>
          <w:sz w:val="28"/>
          <w:szCs w:val="28"/>
        </w:rPr>
        <w:t>Destination Gander Invoice</w:t>
      </w:r>
    </w:p>
    <w:p w:rsidR="002323E8" w:rsidRPr="00535AFD" w:rsidRDefault="002323E8" w:rsidP="002323E8">
      <w:pPr>
        <w:rPr>
          <w:b/>
          <w:sz w:val="28"/>
          <w:szCs w:val="28"/>
        </w:rPr>
      </w:pPr>
    </w:p>
    <w:p w:rsidR="002323E8" w:rsidRDefault="002323E8" w:rsidP="002323E8">
      <w:r>
        <w:t xml:space="preserve">The Committee reviewed the invoice and the Coordinator advised the Committee that all goods and services has been received and meet the Town's specifications. </w:t>
      </w:r>
    </w:p>
    <w:p w:rsidR="002323E8" w:rsidRDefault="002323E8" w:rsidP="002323E8"/>
    <w:p w:rsidR="002323E8" w:rsidRDefault="002323E8" w:rsidP="002323E8">
      <w:r>
        <w:t>The Committee recommends that the invoice be paid and forwards to the Finance Committee for its consideration.</w:t>
      </w:r>
    </w:p>
    <w:p w:rsidR="002323E8" w:rsidRDefault="002323E8" w:rsidP="002323E8">
      <w:pPr>
        <w:rPr>
          <w:b/>
          <w:sz w:val="28"/>
          <w:szCs w:val="28"/>
        </w:rPr>
      </w:pPr>
    </w:p>
    <w:p w:rsidR="002323E8" w:rsidRDefault="002323E8" w:rsidP="002323E8">
      <w:pPr>
        <w:rPr>
          <w:b/>
          <w:sz w:val="28"/>
          <w:szCs w:val="28"/>
        </w:rPr>
      </w:pPr>
      <w:r w:rsidRPr="00252734">
        <w:rPr>
          <w:b/>
          <w:sz w:val="28"/>
          <w:szCs w:val="28"/>
        </w:rPr>
        <w:t>Building Communities through Arts and Heritage Grant</w:t>
      </w:r>
    </w:p>
    <w:p w:rsidR="002323E8" w:rsidRDefault="002323E8" w:rsidP="002323E8">
      <w:pPr>
        <w:rPr>
          <w:b/>
        </w:rPr>
      </w:pPr>
    </w:p>
    <w:p w:rsidR="002323E8" w:rsidRPr="00252734" w:rsidRDefault="002323E8" w:rsidP="002323E8">
      <w:r w:rsidRPr="00252734">
        <w:t>The Department of Canadian Heritage announced</w:t>
      </w:r>
      <w:r>
        <w:t xml:space="preserve"> that</w:t>
      </w:r>
      <w:r w:rsidRPr="00252734">
        <w:t xml:space="preserve"> their deadline for the Building Communities through Arts and Heritage Funding is January 31, 2015.  The Community Anniversaries component provides funding to local groups for non-recurring local events and capital projects that commemorate an anniversary of 100 years or greater in increments of 25 years.</w:t>
      </w:r>
    </w:p>
    <w:p w:rsidR="002323E8" w:rsidRPr="00252734" w:rsidRDefault="002323E8" w:rsidP="002323E8"/>
    <w:p w:rsidR="002323E8" w:rsidRPr="00252734" w:rsidRDefault="002323E8" w:rsidP="002323E8">
      <w:r w:rsidRPr="00252734">
        <w:t xml:space="preserve">The event staff will be looking at various initiatives that could fall under this grant and if any local organization would like more information, please contact the Event Coordinator at ksceviour@gandercanada.com or call 651-5927.  </w:t>
      </w:r>
    </w:p>
    <w:p w:rsidR="002323E8" w:rsidRDefault="002323E8" w:rsidP="002323E8"/>
    <w:p w:rsidR="002323E8" w:rsidRDefault="002323E8" w:rsidP="002323E8">
      <w:pPr>
        <w:pStyle w:val="NoSpacing"/>
        <w:rPr>
          <w:b/>
          <w:sz w:val="28"/>
          <w:szCs w:val="28"/>
        </w:rPr>
      </w:pPr>
      <w:r w:rsidRPr="00252734">
        <w:rPr>
          <w:b/>
          <w:sz w:val="28"/>
          <w:szCs w:val="28"/>
        </w:rPr>
        <w:t>Adventure Central</w:t>
      </w:r>
    </w:p>
    <w:p w:rsidR="002323E8" w:rsidRDefault="002323E8" w:rsidP="002323E8">
      <w:pPr>
        <w:pStyle w:val="NoSpacing"/>
        <w:rPr>
          <w:b/>
          <w:sz w:val="28"/>
          <w:szCs w:val="28"/>
        </w:rPr>
      </w:pPr>
    </w:p>
    <w:p w:rsidR="002323E8" w:rsidRPr="00252734" w:rsidRDefault="002323E8" w:rsidP="002323E8">
      <w:pPr>
        <w:pStyle w:val="NoSpacing"/>
        <w:jc w:val="both"/>
        <w:rPr>
          <w:sz w:val="24"/>
          <w:szCs w:val="28"/>
        </w:rPr>
      </w:pPr>
      <w:r w:rsidRPr="00252734">
        <w:rPr>
          <w:sz w:val="24"/>
          <w:szCs w:val="28"/>
        </w:rPr>
        <w:t xml:space="preserve">The Committee reviewed a newsletter from Adventure Central detailing their initiatives and welcoming </w:t>
      </w:r>
      <w:r>
        <w:rPr>
          <w:sz w:val="24"/>
          <w:szCs w:val="28"/>
        </w:rPr>
        <w:t>two</w:t>
      </w:r>
      <w:r w:rsidRPr="00252734">
        <w:rPr>
          <w:sz w:val="24"/>
          <w:szCs w:val="28"/>
        </w:rPr>
        <w:t xml:space="preserve"> new staff members. </w:t>
      </w:r>
    </w:p>
    <w:p w:rsidR="002323E8" w:rsidRPr="00252734" w:rsidRDefault="002323E8" w:rsidP="002323E8">
      <w:pPr>
        <w:pStyle w:val="NoSpacing"/>
        <w:jc w:val="both"/>
        <w:rPr>
          <w:sz w:val="24"/>
          <w:szCs w:val="28"/>
        </w:rPr>
      </w:pPr>
    </w:p>
    <w:p w:rsidR="002323E8" w:rsidRPr="00252734" w:rsidRDefault="002323E8" w:rsidP="002323E8">
      <w:pPr>
        <w:pStyle w:val="NoSpacing"/>
        <w:jc w:val="both"/>
        <w:rPr>
          <w:sz w:val="24"/>
          <w:szCs w:val="28"/>
        </w:rPr>
      </w:pPr>
      <w:r w:rsidRPr="00252734">
        <w:rPr>
          <w:sz w:val="24"/>
          <w:szCs w:val="28"/>
        </w:rPr>
        <w:t>The Town would like to welcome Matt Molloy, Marketing Coordinator and Caroline Swan, Product Development Manager to Adventure Central and look forward to working with them.</w:t>
      </w:r>
    </w:p>
    <w:p w:rsidR="002323E8" w:rsidRPr="00252734" w:rsidRDefault="002323E8" w:rsidP="002323E8">
      <w:pPr>
        <w:pStyle w:val="NoSpacing"/>
        <w:jc w:val="both"/>
        <w:rPr>
          <w:sz w:val="24"/>
          <w:szCs w:val="28"/>
        </w:rPr>
      </w:pPr>
    </w:p>
    <w:p w:rsidR="008B1FC2" w:rsidRDefault="002323E8" w:rsidP="002323E8">
      <w:pPr>
        <w:pStyle w:val="NoSpacing"/>
        <w:jc w:val="both"/>
        <w:rPr>
          <w:sz w:val="24"/>
          <w:szCs w:val="28"/>
        </w:rPr>
      </w:pPr>
      <w:r w:rsidRPr="00252734">
        <w:rPr>
          <w:sz w:val="24"/>
          <w:szCs w:val="28"/>
        </w:rPr>
        <w:t xml:space="preserve">Also, Adventure Central is inviting anyone to attend the Tourism Destination Visitor Appeal Appraisal Public Sessions that will be taking place in Central Newfoundland from January 12 – January 15 at various locations. The Tourism Destination Visitor Appeal Appraisal (TDVAA) is a project designed to identify a series of priorities and recommendations that will enhance the visitor appeal and competitiveness of the Central region.  </w:t>
      </w:r>
    </w:p>
    <w:p w:rsidR="002323E8" w:rsidRDefault="002323E8" w:rsidP="002323E8">
      <w:pPr>
        <w:pStyle w:val="NoSpacing"/>
        <w:jc w:val="both"/>
        <w:rPr>
          <w:sz w:val="24"/>
          <w:szCs w:val="28"/>
        </w:rPr>
      </w:pPr>
      <w:r w:rsidRPr="00252734">
        <w:rPr>
          <w:sz w:val="24"/>
          <w:szCs w:val="28"/>
        </w:rPr>
        <w:lastRenderedPageBreak/>
        <w:t>If you are interested in attending the session in Gander it will take place at the Hotel Gander on Wednesday, January 14 from 9am – 11:30am.  The Event Coordinator will be attending.</w:t>
      </w:r>
    </w:p>
    <w:p w:rsidR="002323E8" w:rsidRDefault="002323E8" w:rsidP="002323E8">
      <w:pPr>
        <w:pStyle w:val="NoSpacing"/>
        <w:rPr>
          <w:sz w:val="24"/>
          <w:szCs w:val="28"/>
        </w:rPr>
      </w:pPr>
    </w:p>
    <w:p w:rsidR="002323E8" w:rsidRDefault="002323E8" w:rsidP="002323E8">
      <w:pPr>
        <w:pStyle w:val="NoSpacing"/>
        <w:rPr>
          <w:b/>
          <w:sz w:val="28"/>
          <w:szCs w:val="28"/>
        </w:rPr>
      </w:pPr>
      <w:r w:rsidRPr="00252734">
        <w:rPr>
          <w:b/>
          <w:sz w:val="28"/>
          <w:szCs w:val="28"/>
        </w:rPr>
        <w:t>NL TOPS Convention</w:t>
      </w:r>
    </w:p>
    <w:p w:rsidR="002323E8" w:rsidRDefault="002323E8" w:rsidP="002323E8">
      <w:pPr>
        <w:pStyle w:val="NoSpacing"/>
        <w:rPr>
          <w:b/>
          <w:sz w:val="28"/>
          <w:szCs w:val="28"/>
        </w:rPr>
      </w:pPr>
    </w:p>
    <w:p w:rsidR="002323E8" w:rsidRPr="00252734" w:rsidRDefault="002323E8" w:rsidP="002323E8">
      <w:pPr>
        <w:pStyle w:val="NoSpacing"/>
        <w:jc w:val="both"/>
        <w:rPr>
          <w:sz w:val="24"/>
          <w:szCs w:val="28"/>
        </w:rPr>
      </w:pPr>
      <w:r w:rsidRPr="00252734">
        <w:rPr>
          <w:sz w:val="24"/>
          <w:szCs w:val="28"/>
        </w:rPr>
        <w:t xml:space="preserve">The organizing committee of NL TOPS (Take </w:t>
      </w:r>
      <w:proofErr w:type="gramStart"/>
      <w:r w:rsidRPr="00252734">
        <w:rPr>
          <w:sz w:val="24"/>
          <w:szCs w:val="28"/>
        </w:rPr>
        <w:t>Off</w:t>
      </w:r>
      <w:proofErr w:type="gramEnd"/>
      <w:r w:rsidRPr="00252734">
        <w:rPr>
          <w:sz w:val="24"/>
          <w:szCs w:val="28"/>
        </w:rPr>
        <w:t xml:space="preserve"> Pounds Sensibly) Conference have decided that they will </w:t>
      </w:r>
      <w:r>
        <w:rPr>
          <w:sz w:val="24"/>
          <w:szCs w:val="28"/>
        </w:rPr>
        <w:t xml:space="preserve">be </w:t>
      </w:r>
      <w:r w:rsidRPr="00252734">
        <w:rPr>
          <w:sz w:val="24"/>
          <w:szCs w:val="28"/>
        </w:rPr>
        <w:t>hosting their annual conventions in Gander for the next three years. The conferen</w:t>
      </w:r>
      <w:r w:rsidR="008B1FC2">
        <w:rPr>
          <w:sz w:val="24"/>
          <w:szCs w:val="28"/>
        </w:rPr>
        <w:t>ce which attracts over 650 people</w:t>
      </w:r>
      <w:r w:rsidRPr="00252734">
        <w:rPr>
          <w:sz w:val="24"/>
          <w:szCs w:val="28"/>
        </w:rPr>
        <w:t xml:space="preserve"> is a wonderful economic generator for our community.  As a non</w:t>
      </w:r>
      <w:r>
        <w:rPr>
          <w:sz w:val="24"/>
          <w:szCs w:val="28"/>
        </w:rPr>
        <w:t>-</w:t>
      </w:r>
      <w:r w:rsidRPr="00252734">
        <w:rPr>
          <w:sz w:val="24"/>
          <w:szCs w:val="28"/>
        </w:rPr>
        <w:t>profit organization, they are requesting a reduction in the cost of use of the Centre.</w:t>
      </w:r>
    </w:p>
    <w:p w:rsidR="002323E8" w:rsidRPr="00252734" w:rsidRDefault="002323E8" w:rsidP="002323E8">
      <w:pPr>
        <w:pStyle w:val="NoSpacing"/>
        <w:jc w:val="both"/>
        <w:rPr>
          <w:sz w:val="24"/>
          <w:szCs w:val="28"/>
        </w:rPr>
      </w:pPr>
    </w:p>
    <w:p w:rsidR="002323E8" w:rsidRPr="00252734" w:rsidRDefault="002323E8" w:rsidP="002323E8">
      <w:pPr>
        <w:pStyle w:val="NoSpacing"/>
        <w:jc w:val="both"/>
        <w:rPr>
          <w:sz w:val="24"/>
          <w:szCs w:val="28"/>
        </w:rPr>
      </w:pPr>
      <w:r w:rsidRPr="00252734">
        <w:rPr>
          <w:sz w:val="24"/>
          <w:szCs w:val="28"/>
        </w:rPr>
        <w:t>The Committee agreed that as this is a non-profit organization and as the conference is held in June which does not displace user groups, that they will only charge the group for a one day rental.</w:t>
      </w:r>
    </w:p>
    <w:p w:rsidR="00717218" w:rsidRDefault="00717218" w:rsidP="00BC6DD1">
      <w:pPr>
        <w:jc w:val="left"/>
      </w:pPr>
    </w:p>
    <w:p w:rsidR="008B1FC2" w:rsidRPr="00E22CD3" w:rsidRDefault="00D13EF0" w:rsidP="00E22CD3">
      <w:pPr>
        <w:rPr>
          <w:b/>
          <w:sz w:val="28"/>
          <w:szCs w:val="28"/>
        </w:rPr>
      </w:pPr>
      <w:r w:rsidRPr="00E22CD3">
        <w:rPr>
          <w:b/>
          <w:sz w:val="28"/>
          <w:szCs w:val="28"/>
        </w:rPr>
        <w:t>B24 Liberator</w:t>
      </w:r>
    </w:p>
    <w:p w:rsidR="00E22CD3" w:rsidRDefault="00E22CD3" w:rsidP="00BC6DD1">
      <w:pPr>
        <w:jc w:val="left"/>
      </w:pPr>
    </w:p>
    <w:p w:rsidR="00D13EF0" w:rsidRPr="0095027D" w:rsidRDefault="00E22CD3" w:rsidP="0095027D">
      <w:proofErr w:type="spellStart"/>
      <w:r w:rsidRPr="0095027D">
        <w:t>Councillor</w:t>
      </w:r>
      <w:proofErr w:type="spellEnd"/>
      <w:r w:rsidRPr="0095027D">
        <w:t xml:space="preserve"> Lorenzen</w:t>
      </w:r>
      <w:r w:rsidR="006C5CA8" w:rsidRPr="0095027D">
        <w:t xml:space="preserve"> said that the dive team are looking for the Liberator </w:t>
      </w:r>
      <w:r w:rsidR="00E57D76" w:rsidRPr="0095027D">
        <w:t>at the bottom of Gander Lake</w:t>
      </w:r>
      <w:r w:rsidR="007B4959" w:rsidRPr="0095027D">
        <w:t xml:space="preserve"> </w:t>
      </w:r>
      <w:r w:rsidR="006C5CA8" w:rsidRPr="0095027D">
        <w:t>and found that their lights were not powerful enough.  They will be back next year with more powerful equipment.</w:t>
      </w:r>
    </w:p>
    <w:p w:rsidR="00AF5BD8" w:rsidRDefault="00AF5BD8" w:rsidP="00BC6DD1">
      <w:pPr>
        <w:jc w:val="left"/>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B24910">
        <w:t>Parrott</w:t>
      </w:r>
      <w:r>
        <w:t>.</w:t>
      </w:r>
    </w:p>
    <w:p w:rsidR="00BC6DD1" w:rsidRDefault="00BC6DD1" w:rsidP="00BC6DD1"/>
    <w:p w:rsidR="00DB5AE1" w:rsidRDefault="00BC6DD1" w:rsidP="00BC6DD1">
      <w:r>
        <w:t xml:space="preserve">The Municipal Works &amp; Services Committee was held on </w:t>
      </w:r>
      <w:r w:rsidR="008F379C">
        <w:t xml:space="preserve">January </w:t>
      </w:r>
      <w:r w:rsidR="00E13846">
        <w:t>7</w:t>
      </w:r>
      <w:r w:rsidR="001461BC">
        <w:t>, 201</w:t>
      </w:r>
      <w:r w:rsidR="00E13846">
        <w:t>5</w:t>
      </w:r>
      <w:r w:rsidR="00EC4ACB">
        <w:t xml:space="preserve">.  The meeting was chaired by </w:t>
      </w:r>
      <w:r w:rsidR="00DB5AE1">
        <w:t>G. Parrott</w:t>
      </w:r>
      <w:r>
        <w:t>, Councillor.  Other members present included:</w:t>
      </w:r>
      <w:r w:rsidR="000A182A">
        <w:t xml:space="preserve"> </w:t>
      </w:r>
      <w:r w:rsidR="00DB5AE1">
        <w:t>W</w:t>
      </w:r>
      <w:r w:rsidR="00EC4ACB">
        <w:t xml:space="preserve">. </w:t>
      </w:r>
      <w:r w:rsidR="00DB5AE1">
        <w:t>Lorenzen</w:t>
      </w:r>
      <w:r w:rsidR="005616D3">
        <w:t xml:space="preserve">, </w:t>
      </w:r>
      <w:proofErr w:type="spellStart"/>
      <w:r w:rsidR="005616D3">
        <w:t>Councillor</w:t>
      </w:r>
      <w:proofErr w:type="spellEnd"/>
      <w:r w:rsidR="005616D3">
        <w:t>;</w:t>
      </w:r>
      <w:r w:rsidR="00DB467D">
        <w:t xml:space="preserve"> </w:t>
      </w:r>
      <w:r w:rsidR="008F379C">
        <w:t xml:space="preserve">R. Anstey, </w:t>
      </w:r>
      <w:proofErr w:type="spellStart"/>
      <w:r w:rsidR="008F379C">
        <w:t>Councillor</w:t>
      </w:r>
      <w:proofErr w:type="spellEnd"/>
      <w:r w:rsidR="008F379C">
        <w:t xml:space="preserve">; </w:t>
      </w:r>
      <w:r>
        <w:t>J. Blackwood, Directo</w:t>
      </w:r>
      <w:r w:rsidR="007E1B0E">
        <w:t xml:space="preserve">r of </w:t>
      </w:r>
      <w:r w:rsidR="009541CD">
        <w:t>Engineering; S. Burbridge, Director of Municipal Works</w:t>
      </w:r>
      <w:r w:rsidR="008F379C">
        <w:t>.</w:t>
      </w:r>
    </w:p>
    <w:p w:rsidR="008F379C" w:rsidRDefault="008F379C" w:rsidP="00BC6DD1"/>
    <w:p w:rsidR="000A182A" w:rsidRDefault="00BC6DD1" w:rsidP="009F7238">
      <w:r>
        <w:t>The following items were discussed:</w:t>
      </w:r>
    </w:p>
    <w:p w:rsidR="002B7E86" w:rsidRDefault="002B7E86" w:rsidP="009F7238"/>
    <w:p w:rsidR="001D53B9" w:rsidRPr="00B841F5" w:rsidRDefault="001D53B9" w:rsidP="001D53B9">
      <w:pPr>
        <w:rPr>
          <w:b/>
          <w:u w:val="single"/>
        </w:rPr>
      </w:pPr>
      <w:r w:rsidRPr="00B841F5">
        <w:rPr>
          <w:b/>
          <w:u w:val="single"/>
        </w:rPr>
        <w:t>ENGINEERING</w:t>
      </w:r>
    </w:p>
    <w:p w:rsidR="001D53B9" w:rsidRDefault="001D53B9" w:rsidP="001D53B9"/>
    <w:p w:rsidR="001D53B9" w:rsidRDefault="001D53B9" w:rsidP="001D53B9">
      <w:pPr>
        <w:rPr>
          <w:b/>
          <w:sz w:val="28"/>
          <w:szCs w:val="28"/>
        </w:rPr>
      </w:pPr>
      <w:r w:rsidRPr="001C0CB1">
        <w:rPr>
          <w:b/>
          <w:sz w:val="28"/>
          <w:szCs w:val="28"/>
        </w:rPr>
        <w:t>Draft Letter – Nuisance Complaints</w:t>
      </w:r>
    </w:p>
    <w:p w:rsidR="001D53B9" w:rsidRDefault="001D53B9" w:rsidP="001D53B9">
      <w:pPr>
        <w:rPr>
          <w:b/>
          <w:sz w:val="28"/>
          <w:szCs w:val="28"/>
        </w:rPr>
      </w:pPr>
    </w:p>
    <w:p w:rsidR="001D53B9" w:rsidRDefault="001D53B9" w:rsidP="001D53B9">
      <w:r>
        <w:t>The Committee reviewed a draft letter that was prepared by the Engineering department to address repeated unsubstantiated complaints from residents.  The Committee is in agreement with the letter as attached which will direct staff to no longer respond after a substantial number of complaints have been investigated and found to be without substance.</w:t>
      </w:r>
    </w:p>
    <w:p w:rsidR="001D53B9" w:rsidRDefault="001D53B9" w:rsidP="001D53B9"/>
    <w:p w:rsidR="001D53B9" w:rsidRDefault="001D53B9" w:rsidP="001D53B9">
      <w:pPr>
        <w:rPr>
          <w:b/>
          <w:sz w:val="28"/>
          <w:szCs w:val="28"/>
        </w:rPr>
      </w:pPr>
    </w:p>
    <w:p w:rsidR="001D53B9" w:rsidRDefault="001D53B9" w:rsidP="001D53B9">
      <w:pPr>
        <w:rPr>
          <w:b/>
          <w:sz w:val="28"/>
          <w:szCs w:val="28"/>
        </w:rPr>
      </w:pPr>
      <w:r>
        <w:rPr>
          <w:b/>
          <w:sz w:val="28"/>
          <w:szCs w:val="28"/>
        </w:rPr>
        <w:lastRenderedPageBreak/>
        <w:t>Invoices for Approval</w:t>
      </w:r>
    </w:p>
    <w:p w:rsidR="001D53B9" w:rsidRDefault="001D53B9" w:rsidP="001D53B9">
      <w:pPr>
        <w:rPr>
          <w:b/>
          <w:sz w:val="28"/>
          <w:szCs w:val="28"/>
        </w:rPr>
      </w:pPr>
    </w:p>
    <w:p w:rsidR="001D53B9" w:rsidRDefault="001D53B9" w:rsidP="001D53B9">
      <w:r>
        <w:t>The Committee reviewed two (2) invoices and the Director advised the Committee that all goods and services have been received and meet the Town’s specifications.</w:t>
      </w:r>
    </w:p>
    <w:p w:rsidR="001D53B9" w:rsidRDefault="001D53B9" w:rsidP="001D53B9"/>
    <w:p w:rsidR="001D53B9" w:rsidRPr="00A45B67" w:rsidRDefault="001D53B9" w:rsidP="001D53B9">
      <w:r>
        <w:t>The Committee recommends that the invoices by paid and forwards them to the Finance Committee for its consideration.</w:t>
      </w:r>
    </w:p>
    <w:p w:rsidR="001D53B9" w:rsidRPr="009B63CC" w:rsidRDefault="001D53B9" w:rsidP="001D53B9"/>
    <w:p w:rsidR="001D53B9" w:rsidRDefault="001D53B9" w:rsidP="001D53B9">
      <w:pPr>
        <w:rPr>
          <w:b/>
          <w:sz w:val="28"/>
          <w:szCs w:val="28"/>
        </w:rPr>
      </w:pPr>
      <w:r>
        <w:rPr>
          <w:b/>
          <w:sz w:val="28"/>
          <w:szCs w:val="28"/>
        </w:rPr>
        <w:t>Request to Amend Development Regulations – L.J. Holdings Ltd.</w:t>
      </w:r>
    </w:p>
    <w:p w:rsidR="001D53B9" w:rsidRDefault="001D53B9" w:rsidP="001D53B9">
      <w:pPr>
        <w:rPr>
          <w:b/>
          <w:sz w:val="28"/>
          <w:szCs w:val="28"/>
        </w:rPr>
      </w:pPr>
    </w:p>
    <w:p w:rsidR="001D53B9" w:rsidRDefault="001D53B9" w:rsidP="001D53B9">
      <w:r>
        <w:t>The Committee reviewed an application and correspondence from L.J. Holdings Ltd. requesting an amendment to the Town of Gander Development Regulations to accommodate a general repair garage at 10 Roe Avenue.</w:t>
      </w:r>
      <w:r w:rsidRPr="00C357C8">
        <w:t xml:space="preserve"> </w:t>
      </w:r>
      <w:r>
        <w:t xml:space="preserve">The proposed amendment would add </w:t>
      </w:r>
      <w:r w:rsidRPr="00C357C8">
        <w:rPr>
          <w:b/>
        </w:rPr>
        <w:t>“General Garage”</w:t>
      </w:r>
      <w:r>
        <w:t xml:space="preserve"> to the discretionary use classes of the </w:t>
      </w:r>
      <w:r w:rsidRPr="00C357C8">
        <w:rPr>
          <w:b/>
        </w:rPr>
        <w:t>Commercial General</w:t>
      </w:r>
      <w:r>
        <w:t xml:space="preserve"> zone and would permit the use of the facility as a general repair garage for one of their affiliated companies.</w:t>
      </w:r>
    </w:p>
    <w:p w:rsidR="001D53B9" w:rsidRDefault="001D53B9" w:rsidP="001D53B9"/>
    <w:p w:rsidR="001D53B9" w:rsidRDefault="001D53B9" w:rsidP="001D53B9">
      <w:r>
        <w:t>After a lengthy discussion, the Committee feels that the intended use is not a good fit for the existing zone and adding general garage as a discretionary use of the commercial general zone for 10 Roe Avenue could have negative implications on other such zones throughout town. Therefore the Committee is not recommending approval for the request as presented.</w:t>
      </w:r>
    </w:p>
    <w:p w:rsidR="001D53B9" w:rsidRDefault="001D53B9" w:rsidP="001D53B9"/>
    <w:p w:rsidR="001D53B9" w:rsidRPr="00C02CA8" w:rsidRDefault="00C02CA8" w:rsidP="001D53B9">
      <w:pPr>
        <w:rPr>
          <w:b/>
          <w:sz w:val="26"/>
          <w:szCs w:val="26"/>
        </w:rPr>
      </w:pPr>
      <w:r w:rsidRPr="00C02CA8">
        <w:rPr>
          <w:b/>
          <w:sz w:val="26"/>
          <w:szCs w:val="26"/>
        </w:rPr>
        <w:t>Motion #15-003</w:t>
      </w:r>
    </w:p>
    <w:p w:rsidR="00C02CA8" w:rsidRDefault="00C02CA8" w:rsidP="001D53B9">
      <w:r w:rsidRPr="00C02CA8">
        <w:rPr>
          <w:b/>
          <w:sz w:val="26"/>
          <w:szCs w:val="26"/>
        </w:rPr>
        <w:t>Request to Amend Development Regulations – L.J. Holdings Ltd.</w:t>
      </w:r>
    </w:p>
    <w:p w:rsidR="001D53B9" w:rsidRDefault="001D53B9" w:rsidP="001D53B9"/>
    <w:p w:rsidR="001D53B9" w:rsidRDefault="00C02CA8" w:rsidP="001D53B9">
      <w:r>
        <w:t xml:space="preserve">Moved by </w:t>
      </w:r>
      <w:proofErr w:type="spellStart"/>
      <w:r>
        <w:t>Councillor</w:t>
      </w:r>
      <w:proofErr w:type="spellEnd"/>
      <w:r>
        <w:t xml:space="preserve"> Parrott and seconded by </w:t>
      </w:r>
      <w:proofErr w:type="spellStart"/>
      <w:r>
        <w:t>Councillor</w:t>
      </w:r>
      <w:proofErr w:type="spellEnd"/>
      <w:r>
        <w:t xml:space="preserve"> Lorenzen</w:t>
      </w:r>
      <w:r w:rsidR="001D53B9">
        <w:t xml:space="preserve"> that the Development Regulation Amendment request submitted by L.J. Holdings Ltd. for 10 Roe Avenue be rejected. </w:t>
      </w:r>
    </w:p>
    <w:p w:rsidR="00C02CA8" w:rsidRDefault="00C02CA8" w:rsidP="001D53B9"/>
    <w:p w:rsidR="00C02CA8" w:rsidRDefault="00C02CA8" w:rsidP="001D53B9">
      <w:r>
        <w:tab/>
      </w:r>
      <w:r>
        <w:tab/>
      </w:r>
      <w:r w:rsidR="00FA5E8C">
        <w:t xml:space="preserve">In </w:t>
      </w:r>
      <w:proofErr w:type="spellStart"/>
      <w:r w:rsidR="00FA5E8C">
        <w:t>Favour</w:t>
      </w:r>
      <w:proofErr w:type="spellEnd"/>
      <w:r w:rsidR="00FA5E8C">
        <w:t>:</w:t>
      </w:r>
      <w:r w:rsidR="00FA5E8C">
        <w:tab/>
        <w:t>6</w:t>
      </w:r>
      <w:r w:rsidR="00FA5E8C">
        <w:tab/>
        <w:t>Opposing:</w:t>
      </w:r>
      <w:r w:rsidR="00FA5E8C">
        <w:tab/>
        <w:t>0</w:t>
      </w:r>
    </w:p>
    <w:p w:rsidR="00FA5E8C" w:rsidRDefault="00FA5E8C" w:rsidP="001D53B9"/>
    <w:p w:rsidR="00FA5E8C" w:rsidRDefault="00FA5E8C" w:rsidP="001D53B9">
      <w:r w:rsidRPr="00FA5E8C">
        <w:rPr>
          <w:b/>
        </w:rPr>
        <w:t>Decision:</w:t>
      </w:r>
      <w:r>
        <w:tab/>
        <w:t>Motion carried.</w:t>
      </w:r>
    </w:p>
    <w:p w:rsidR="001D53B9" w:rsidRDefault="001D53B9" w:rsidP="001D53B9"/>
    <w:p w:rsidR="001D53B9" w:rsidRDefault="001D53B9" w:rsidP="001D53B9">
      <w:r>
        <w:t>In addition to the amendment, the proponent requested the fee be reimbursed should Council decline approval for the amendment as no open house or public consultation will be required for this process.</w:t>
      </w:r>
    </w:p>
    <w:p w:rsidR="001D53B9" w:rsidRDefault="001D53B9" w:rsidP="001D53B9"/>
    <w:p w:rsidR="001D53B9" w:rsidRDefault="001D53B9" w:rsidP="001D53B9">
      <w:r>
        <w:t>The Committee is in agreement with this portion of the request and forwards it to the Finance Committee for their consideration.</w:t>
      </w:r>
    </w:p>
    <w:p w:rsidR="00FA5E8C" w:rsidRDefault="00FA5E8C" w:rsidP="001D53B9"/>
    <w:p w:rsidR="00FA5E8C" w:rsidRDefault="00FA5E8C" w:rsidP="001D53B9"/>
    <w:p w:rsidR="00FA5E8C" w:rsidRDefault="00FA5E8C" w:rsidP="001D53B9"/>
    <w:p w:rsidR="00FA5E8C" w:rsidRDefault="00FA5E8C" w:rsidP="001D53B9"/>
    <w:p w:rsidR="00FA5E8C" w:rsidRPr="002F6ADA" w:rsidRDefault="00FA5E8C" w:rsidP="001D53B9"/>
    <w:p w:rsidR="001D53B9" w:rsidRDefault="001D53B9" w:rsidP="001D53B9">
      <w:pPr>
        <w:rPr>
          <w:b/>
          <w:sz w:val="28"/>
          <w:szCs w:val="28"/>
        </w:rPr>
      </w:pPr>
    </w:p>
    <w:p w:rsidR="001D53B9" w:rsidRDefault="001D53B9" w:rsidP="001D53B9">
      <w:pPr>
        <w:rPr>
          <w:b/>
          <w:sz w:val="28"/>
          <w:szCs w:val="28"/>
        </w:rPr>
      </w:pPr>
      <w:r>
        <w:rPr>
          <w:b/>
          <w:sz w:val="28"/>
          <w:szCs w:val="28"/>
        </w:rPr>
        <w:lastRenderedPageBreak/>
        <w:t>Development Application – 211 Airport Boulevard</w:t>
      </w:r>
    </w:p>
    <w:p w:rsidR="001D53B9" w:rsidRDefault="001D53B9" w:rsidP="001D53B9">
      <w:pPr>
        <w:rPr>
          <w:b/>
          <w:sz w:val="28"/>
          <w:szCs w:val="28"/>
        </w:rPr>
      </w:pPr>
    </w:p>
    <w:p w:rsidR="001D53B9" w:rsidRDefault="001D53B9" w:rsidP="001D53B9">
      <w:r>
        <w:t>The Committee reviewed correspondence from the Hickman Automotive Group indicating that they had entered into a purchase and sale agreement with the current owners of 211 Airport Boulevard with the intent of operating an auto body shop. This proposed auto body shop would be under the Bodyworks brand as it has operated since 1991.</w:t>
      </w:r>
    </w:p>
    <w:p w:rsidR="001D53B9" w:rsidRDefault="001D53B9" w:rsidP="001D53B9"/>
    <w:p w:rsidR="001D53B9" w:rsidRDefault="001D53B9" w:rsidP="001D53B9">
      <w:r>
        <w:t xml:space="preserve">They also indicated that they will continue to serve the needs of both their GM and Nissan customers with </w:t>
      </w:r>
      <w:r w:rsidRPr="001A7AEE">
        <w:rPr>
          <w:u w:val="single"/>
        </w:rPr>
        <w:t>additional business</w:t>
      </w:r>
      <w:r>
        <w:t xml:space="preserve"> from insurance company relationships. The operation will have a separate corporate identity from Hickman Automotive Group for management purposes.</w:t>
      </w:r>
    </w:p>
    <w:p w:rsidR="001D53B9" w:rsidRDefault="001D53B9" w:rsidP="001D53B9"/>
    <w:p w:rsidR="001D53B9" w:rsidRPr="001A7AEE" w:rsidRDefault="001D53B9" w:rsidP="001D53B9">
      <w:r w:rsidRPr="001A7AEE">
        <w:t xml:space="preserve">The Director advised that </w:t>
      </w:r>
      <w:r>
        <w:t xml:space="preserve">the proposed site is situated in a </w:t>
      </w:r>
      <w:r w:rsidRPr="001A7AEE">
        <w:rPr>
          <w:b/>
        </w:rPr>
        <w:t>Commercial General</w:t>
      </w:r>
      <w:r>
        <w:t xml:space="preserve"> zone and </w:t>
      </w:r>
      <w:r w:rsidRPr="001A7AEE">
        <w:t xml:space="preserve">an auto body shop </w:t>
      </w:r>
      <w:r w:rsidRPr="001A7AEE">
        <w:rPr>
          <w:rFonts w:cs="Times New Roman"/>
          <w:lang w:val="en-GB"/>
        </w:rPr>
        <w:t xml:space="preserve">shall </w:t>
      </w:r>
      <w:r w:rsidRPr="001A7AEE">
        <w:rPr>
          <w:rFonts w:cs="Times New Roman"/>
          <w:u w:val="single"/>
          <w:lang w:val="en-GB"/>
        </w:rPr>
        <w:t>only</w:t>
      </w:r>
      <w:r w:rsidRPr="001A7AEE">
        <w:rPr>
          <w:rFonts w:cs="Times New Roman"/>
          <w:lang w:val="en-GB"/>
        </w:rPr>
        <w:t xml:space="preserve"> be permitted where </w:t>
      </w:r>
      <w:r>
        <w:rPr>
          <w:rFonts w:cs="Times New Roman"/>
          <w:lang w:val="en-GB"/>
        </w:rPr>
        <w:t>it is</w:t>
      </w:r>
      <w:r w:rsidRPr="001A7AEE">
        <w:rPr>
          <w:rFonts w:cs="Times New Roman"/>
          <w:lang w:val="en-GB"/>
        </w:rPr>
        <w:t xml:space="preserve"> part of an existing or proposed auto sales establishment</w:t>
      </w:r>
      <w:r>
        <w:rPr>
          <w:rFonts w:cs="Times New Roman"/>
          <w:lang w:val="en-GB"/>
        </w:rPr>
        <w:t xml:space="preserve"> and serving the needs of this establishment</w:t>
      </w:r>
      <w:r w:rsidRPr="001A7AEE">
        <w:rPr>
          <w:rFonts w:cs="Times New Roman"/>
          <w:lang w:val="en-GB"/>
        </w:rPr>
        <w:t>.</w:t>
      </w:r>
    </w:p>
    <w:p w:rsidR="001D53B9" w:rsidRDefault="001D53B9" w:rsidP="001D53B9"/>
    <w:p w:rsidR="001D53B9" w:rsidRDefault="001D53B9" w:rsidP="001D53B9">
      <w:r>
        <w:t xml:space="preserve">As this is not the intent of the request the Committee is not recommending approval for this application as </w:t>
      </w:r>
      <w:proofErr w:type="gramStart"/>
      <w:r>
        <w:t>presented.</w:t>
      </w:r>
      <w:proofErr w:type="gramEnd"/>
      <w:r>
        <w:t xml:space="preserve"> </w:t>
      </w:r>
    </w:p>
    <w:p w:rsidR="00FA5E8C" w:rsidRDefault="00FA5E8C" w:rsidP="001D53B9"/>
    <w:p w:rsidR="00FA5E8C" w:rsidRPr="006C00E3" w:rsidRDefault="00FA5E8C" w:rsidP="001D53B9">
      <w:pPr>
        <w:rPr>
          <w:b/>
          <w:sz w:val="26"/>
          <w:szCs w:val="26"/>
        </w:rPr>
      </w:pPr>
      <w:r w:rsidRPr="006C00E3">
        <w:rPr>
          <w:b/>
          <w:sz w:val="26"/>
          <w:szCs w:val="26"/>
        </w:rPr>
        <w:t>Motion #15-004</w:t>
      </w:r>
    </w:p>
    <w:p w:rsidR="00FA5E8C" w:rsidRPr="006C00E3" w:rsidRDefault="00FA5E8C" w:rsidP="001D53B9">
      <w:pPr>
        <w:rPr>
          <w:b/>
          <w:sz w:val="26"/>
          <w:szCs w:val="26"/>
        </w:rPr>
      </w:pPr>
      <w:r w:rsidRPr="006C00E3">
        <w:rPr>
          <w:b/>
          <w:sz w:val="26"/>
          <w:szCs w:val="26"/>
        </w:rPr>
        <w:t>Development Application – 211 Airport Boulevard</w:t>
      </w:r>
    </w:p>
    <w:p w:rsidR="001D53B9" w:rsidRDefault="001D53B9" w:rsidP="001D53B9"/>
    <w:p w:rsidR="001D53B9" w:rsidRDefault="00CC03DE" w:rsidP="001D53B9">
      <w:r>
        <w:t xml:space="preserve">Moved by </w:t>
      </w:r>
      <w:proofErr w:type="spellStart"/>
      <w:r>
        <w:t>Councillor</w:t>
      </w:r>
      <w:proofErr w:type="spellEnd"/>
      <w:r>
        <w:t xml:space="preserve"> Parrott and seconded by </w:t>
      </w:r>
      <w:proofErr w:type="spellStart"/>
      <w:r>
        <w:t>Councillor</w:t>
      </w:r>
      <w:proofErr w:type="spellEnd"/>
      <w:r>
        <w:t xml:space="preserve"> Anstey</w:t>
      </w:r>
      <w:r w:rsidR="001D53B9">
        <w:t xml:space="preserve"> that the Development Application submitted by Hickman </w:t>
      </w:r>
      <w:proofErr w:type="spellStart"/>
      <w:r w:rsidR="001D53B9">
        <w:t>Auotmotive</w:t>
      </w:r>
      <w:proofErr w:type="spellEnd"/>
      <w:r w:rsidR="001D53B9">
        <w:t xml:space="preserve"> Group for 211 Airport Boulevard be rejected.</w:t>
      </w:r>
    </w:p>
    <w:p w:rsidR="00CC03DE" w:rsidRDefault="00CC03DE" w:rsidP="001D53B9"/>
    <w:p w:rsidR="00CC03DE" w:rsidRDefault="00CC03DE" w:rsidP="001D53B9">
      <w:r>
        <w:tab/>
      </w:r>
      <w:r>
        <w:tab/>
        <w:t xml:space="preserve">In </w:t>
      </w:r>
      <w:proofErr w:type="spellStart"/>
      <w:r>
        <w:t>Favour</w:t>
      </w:r>
      <w:proofErr w:type="spellEnd"/>
      <w:r>
        <w:t>:</w:t>
      </w:r>
      <w:r>
        <w:tab/>
        <w:t>5</w:t>
      </w:r>
      <w:r>
        <w:tab/>
        <w:t>Opposing:</w:t>
      </w:r>
      <w:r>
        <w:tab/>
        <w:t xml:space="preserve">1 – </w:t>
      </w:r>
      <w:proofErr w:type="spellStart"/>
      <w:r>
        <w:t>Councillor</w:t>
      </w:r>
      <w:proofErr w:type="spellEnd"/>
      <w:r>
        <w:t xml:space="preserve"> </w:t>
      </w:r>
      <w:proofErr w:type="spellStart"/>
      <w:r>
        <w:t>McBreairty</w:t>
      </w:r>
      <w:proofErr w:type="spellEnd"/>
    </w:p>
    <w:p w:rsidR="00CC03DE" w:rsidRDefault="00CC03DE" w:rsidP="001D53B9"/>
    <w:p w:rsidR="00CC03DE" w:rsidRDefault="00CC03DE" w:rsidP="001D53B9">
      <w:r w:rsidRPr="00CC03DE">
        <w:rPr>
          <w:b/>
        </w:rPr>
        <w:t>Decision:</w:t>
      </w:r>
      <w:r>
        <w:tab/>
        <w:t>Motion carried.</w:t>
      </w:r>
    </w:p>
    <w:p w:rsidR="001D53B9" w:rsidRDefault="001D53B9" w:rsidP="001D53B9">
      <w:pPr>
        <w:rPr>
          <w:b/>
        </w:rPr>
      </w:pPr>
    </w:p>
    <w:p w:rsidR="001D53B9" w:rsidRDefault="001D53B9" w:rsidP="001D53B9">
      <w:pPr>
        <w:rPr>
          <w:b/>
          <w:sz w:val="28"/>
          <w:szCs w:val="28"/>
        </w:rPr>
      </w:pPr>
      <w:r>
        <w:rPr>
          <w:b/>
          <w:sz w:val="28"/>
          <w:szCs w:val="28"/>
        </w:rPr>
        <w:t>Major Capital 2015 Projects</w:t>
      </w:r>
    </w:p>
    <w:p w:rsidR="001D53B9" w:rsidRDefault="001D53B9" w:rsidP="001D53B9">
      <w:pPr>
        <w:rPr>
          <w:b/>
          <w:sz w:val="28"/>
          <w:szCs w:val="28"/>
        </w:rPr>
      </w:pPr>
    </w:p>
    <w:p w:rsidR="001D53B9" w:rsidRDefault="001D53B9" w:rsidP="001D53B9">
      <w:r>
        <w:t>The Director gave the Committee a general overview of the Capital Works projects proposed for the 2015 construction season and also a brief overview of the scope of work for each project.</w:t>
      </w:r>
    </w:p>
    <w:p w:rsidR="001D53B9" w:rsidRDefault="001D53B9" w:rsidP="001D53B9"/>
    <w:p w:rsidR="001D53B9" w:rsidRDefault="001D53B9" w:rsidP="001D53B9">
      <w:r>
        <w:t>He had requested from the Committee their thoughts on the level of public consultation prior to the design and development of these projects. The Committee was comfortable with the information that had been provided thus far and recommends not engaging the general public in specific design criteria for each project.</w:t>
      </w:r>
    </w:p>
    <w:p w:rsidR="00E14AB1" w:rsidRDefault="00E14AB1" w:rsidP="001D53B9"/>
    <w:p w:rsidR="00E14AB1" w:rsidRDefault="00E14AB1" w:rsidP="001D53B9"/>
    <w:p w:rsidR="00744E25" w:rsidRDefault="00744E25" w:rsidP="001D53B9"/>
    <w:p w:rsidR="00744E25" w:rsidRPr="008C6BE1" w:rsidRDefault="00744E25" w:rsidP="001D53B9"/>
    <w:p w:rsidR="001D53B9" w:rsidRDefault="001D53B9" w:rsidP="001D53B9">
      <w:pPr>
        <w:rPr>
          <w:b/>
          <w:sz w:val="28"/>
          <w:szCs w:val="28"/>
        </w:rPr>
      </w:pPr>
      <w:r>
        <w:rPr>
          <w:b/>
          <w:sz w:val="28"/>
          <w:szCs w:val="28"/>
        </w:rPr>
        <w:lastRenderedPageBreak/>
        <w:t>MHPM – Proposal for Additional Services</w:t>
      </w:r>
    </w:p>
    <w:p w:rsidR="001D53B9" w:rsidRDefault="001D53B9" w:rsidP="001D53B9">
      <w:pPr>
        <w:rPr>
          <w:b/>
          <w:sz w:val="28"/>
          <w:szCs w:val="28"/>
        </w:rPr>
      </w:pPr>
    </w:p>
    <w:p w:rsidR="001D53B9" w:rsidRDefault="001D53B9" w:rsidP="001D53B9">
      <w:r>
        <w:t>The Committee reviewed a proposal from MHPM Project Management Leaders for the provision of a provincial environment assessment registration of the Gander Wastewater Treatment Plant. During consultation with provincial government officials, it was determined that the proposed wastewater treatment will be required to go through the provincial environment assessment process in accordance to the Newfoundland and Labrador Environmental Assessment Act.</w:t>
      </w:r>
    </w:p>
    <w:p w:rsidR="001D53B9" w:rsidRDefault="001D53B9" w:rsidP="001D53B9"/>
    <w:p w:rsidR="001D53B9" w:rsidRDefault="001D53B9" w:rsidP="001D53B9">
      <w:r>
        <w:t xml:space="preserve">The first step in this process would be to prepare and submit project registration documents to the Newfoundland and Labrador environment conservation department for review. The exact scope of work, as attached, would be provided to the Town in exchange for the amount of $8,800 and would be carried out over the next few weeks to ensure that the project schedule is kept on course.  </w:t>
      </w:r>
    </w:p>
    <w:p w:rsidR="001D53B9" w:rsidRDefault="001D53B9" w:rsidP="001D53B9"/>
    <w:p w:rsidR="001D53B9" w:rsidRDefault="001D53B9" w:rsidP="001D53B9">
      <w:r>
        <w:t>The Committee is in agreement with the proposal as submitted.</w:t>
      </w:r>
    </w:p>
    <w:p w:rsidR="006D44A4" w:rsidRDefault="006D44A4" w:rsidP="001D53B9"/>
    <w:p w:rsidR="006D44A4" w:rsidRPr="006D44A4" w:rsidRDefault="006D44A4" w:rsidP="001D53B9">
      <w:pPr>
        <w:rPr>
          <w:b/>
          <w:sz w:val="26"/>
          <w:szCs w:val="26"/>
        </w:rPr>
      </w:pPr>
      <w:r w:rsidRPr="006D44A4">
        <w:rPr>
          <w:b/>
          <w:sz w:val="26"/>
          <w:szCs w:val="26"/>
        </w:rPr>
        <w:t>Motion #15-005</w:t>
      </w:r>
    </w:p>
    <w:p w:rsidR="006D44A4" w:rsidRPr="006D44A4" w:rsidRDefault="006D44A4" w:rsidP="001D53B9">
      <w:pPr>
        <w:rPr>
          <w:b/>
          <w:sz w:val="26"/>
          <w:szCs w:val="26"/>
        </w:rPr>
      </w:pPr>
      <w:r w:rsidRPr="006D44A4">
        <w:rPr>
          <w:b/>
          <w:sz w:val="26"/>
          <w:szCs w:val="26"/>
        </w:rPr>
        <w:t>MHPM – Proposal for Additional Services</w:t>
      </w:r>
    </w:p>
    <w:p w:rsidR="001D53B9" w:rsidRDefault="001D53B9" w:rsidP="001D53B9"/>
    <w:p w:rsidR="001D53B9" w:rsidRDefault="006D44A4" w:rsidP="001D53B9">
      <w:r>
        <w:t xml:space="preserve">Moved by </w:t>
      </w:r>
      <w:proofErr w:type="spellStart"/>
      <w:r>
        <w:t>Councillor</w:t>
      </w:r>
      <w:proofErr w:type="spellEnd"/>
      <w:r>
        <w:t xml:space="preserve"> Parrott and seconded by </w:t>
      </w:r>
      <w:proofErr w:type="spellStart"/>
      <w:r>
        <w:t>Councillor</w:t>
      </w:r>
      <w:proofErr w:type="spellEnd"/>
      <w:r>
        <w:t xml:space="preserve"> Anstey</w:t>
      </w:r>
      <w:r w:rsidR="001D53B9">
        <w:t xml:space="preserve"> that MHPM be hired to handle the environmental assessment registration process with the Provincial government for the new wastewater plant.</w:t>
      </w:r>
    </w:p>
    <w:p w:rsidR="006D44A4" w:rsidRDefault="006D44A4" w:rsidP="001D53B9"/>
    <w:p w:rsidR="006D44A4" w:rsidRDefault="006D44A4" w:rsidP="001D53B9">
      <w:r>
        <w:tab/>
      </w:r>
      <w:r>
        <w:tab/>
        <w:t xml:space="preserve">In </w:t>
      </w:r>
      <w:proofErr w:type="spellStart"/>
      <w:r>
        <w:t>Favour</w:t>
      </w:r>
      <w:proofErr w:type="spellEnd"/>
      <w:r>
        <w:t>:</w:t>
      </w:r>
      <w:r>
        <w:tab/>
        <w:t>6</w:t>
      </w:r>
      <w:r>
        <w:tab/>
        <w:t>Opposing:</w:t>
      </w:r>
      <w:r>
        <w:tab/>
        <w:t>0</w:t>
      </w:r>
    </w:p>
    <w:p w:rsidR="006D44A4" w:rsidRDefault="006D44A4" w:rsidP="001D53B9"/>
    <w:p w:rsidR="006D44A4" w:rsidRPr="00E8338A" w:rsidRDefault="006D44A4" w:rsidP="001D53B9">
      <w:r w:rsidRPr="006D44A4">
        <w:rPr>
          <w:b/>
        </w:rPr>
        <w:t>Decision:</w:t>
      </w:r>
      <w:r>
        <w:tab/>
        <w:t>Motion carried.</w:t>
      </w:r>
    </w:p>
    <w:p w:rsidR="001D53B9" w:rsidRDefault="001D53B9" w:rsidP="001D53B9"/>
    <w:p w:rsidR="001D53B9" w:rsidRDefault="001D53B9" w:rsidP="001D53B9">
      <w:pPr>
        <w:rPr>
          <w:b/>
          <w:sz w:val="28"/>
          <w:szCs w:val="28"/>
        </w:rPr>
      </w:pPr>
      <w:r>
        <w:rPr>
          <w:b/>
          <w:sz w:val="28"/>
          <w:szCs w:val="28"/>
        </w:rPr>
        <w:t>Variance – 9 McCurdy Drive</w:t>
      </w:r>
    </w:p>
    <w:p w:rsidR="001D53B9" w:rsidRDefault="001D53B9" w:rsidP="001D53B9">
      <w:pPr>
        <w:rPr>
          <w:b/>
          <w:sz w:val="28"/>
          <w:szCs w:val="28"/>
        </w:rPr>
      </w:pPr>
    </w:p>
    <w:p w:rsidR="001D53B9" w:rsidRDefault="001D53B9" w:rsidP="001D53B9">
      <w:r w:rsidRPr="00E8338A">
        <w:t>A notice w</w:t>
      </w:r>
      <w:r>
        <w:t xml:space="preserve">as given that the Town of Gander had received an application to construct an addition to the existing building at 9 McCurdy Drive which will extend within 9.45 meters of the rear property line. It was noted that this area is zoned commercial general and requires a minimum </w:t>
      </w:r>
      <w:proofErr w:type="spellStart"/>
      <w:r>
        <w:t>rearyard</w:t>
      </w:r>
      <w:proofErr w:type="spellEnd"/>
      <w:r>
        <w:t xml:space="preserve"> clearance of 10 meters. The proposed addition will encroach into the </w:t>
      </w:r>
      <w:proofErr w:type="spellStart"/>
      <w:r>
        <w:t>rearyard</w:t>
      </w:r>
      <w:proofErr w:type="spellEnd"/>
      <w:r>
        <w:t xml:space="preserve">. </w:t>
      </w:r>
      <w:r w:rsidR="004701A5">
        <w:t xml:space="preserve">  The Director advised that no objections had been received by the deadline of January 6, 2015.</w:t>
      </w:r>
    </w:p>
    <w:p w:rsidR="001D53B9" w:rsidRDefault="001D53B9" w:rsidP="001D53B9"/>
    <w:p w:rsidR="004701A5" w:rsidRPr="004701A5" w:rsidRDefault="004701A5" w:rsidP="001D53B9">
      <w:pPr>
        <w:rPr>
          <w:b/>
          <w:sz w:val="26"/>
          <w:szCs w:val="26"/>
        </w:rPr>
      </w:pPr>
      <w:r w:rsidRPr="004701A5">
        <w:rPr>
          <w:b/>
          <w:sz w:val="26"/>
          <w:szCs w:val="26"/>
        </w:rPr>
        <w:t>Motion #15-006</w:t>
      </w:r>
    </w:p>
    <w:p w:rsidR="004701A5" w:rsidRPr="004701A5" w:rsidRDefault="004701A5" w:rsidP="001D53B9">
      <w:pPr>
        <w:rPr>
          <w:b/>
          <w:sz w:val="26"/>
          <w:szCs w:val="26"/>
        </w:rPr>
      </w:pPr>
      <w:r>
        <w:rPr>
          <w:b/>
          <w:sz w:val="26"/>
          <w:szCs w:val="26"/>
        </w:rPr>
        <w:t xml:space="preserve">Variance </w:t>
      </w:r>
      <w:r w:rsidRPr="004701A5">
        <w:rPr>
          <w:b/>
          <w:sz w:val="26"/>
          <w:szCs w:val="26"/>
        </w:rPr>
        <w:t>- 9 McCurdy Drive</w:t>
      </w:r>
    </w:p>
    <w:p w:rsidR="004701A5" w:rsidRDefault="004701A5" w:rsidP="001D53B9"/>
    <w:p w:rsidR="001D53B9" w:rsidRDefault="004701A5" w:rsidP="001D53B9">
      <w:r>
        <w:t xml:space="preserve">Moved by </w:t>
      </w:r>
      <w:proofErr w:type="spellStart"/>
      <w:r>
        <w:t>Councillor</w:t>
      </w:r>
      <w:proofErr w:type="spellEnd"/>
      <w:r>
        <w:t xml:space="preserve"> Parrott and seconded by </w:t>
      </w:r>
      <w:proofErr w:type="spellStart"/>
      <w:r>
        <w:t>Councillor</w:t>
      </w:r>
      <w:proofErr w:type="spellEnd"/>
      <w:r>
        <w:t xml:space="preserve"> </w:t>
      </w:r>
      <w:proofErr w:type="spellStart"/>
      <w:r>
        <w:t>McBreairty</w:t>
      </w:r>
      <w:proofErr w:type="spellEnd"/>
      <w:r>
        <w:t xml:space="preserve"> </w:t>
      </w:r>
      <w:r w:rsidR="001D53B9">
        <w:t>variance approval for 9 McCurdy Drive as presented.</w:t>
      </w:r>
    </w:p>
    <w:p w:rsidR="00C97470" w:rsidRDefault="00C97470" w:rsidP="001D53B9"/>
    <w:p w:rsidR="00C97470" w:rsidRDefault="00C97470" w:rsidP="001D53B9">
      <w:r>
        <w:lastRenderedPageBreak/>
        <w:tab/>
      </w:r>
      <w:r>
        <w:tab/>
        <w:t xml:space="preserve">In </w:t>
      </w:r>
      <w:proofErr w:type="spellStart"/>
      <w:r>
        <w:t>Favour</w:t>
      </w:r>
      <w:proofErr w:type="spellEnd"/>
      <w:r>
        <w:t>:</w:t>
      </w:r>
      <w:r>
        <w:tab/>
        <w:t>6</w:t>
      </w:r>
      <w:r>
        <w:tab/>
        <w:t>Opposing:</w:t>
      </w:r>
      <w:r>
        <w:tab/>
        <w:t>0</w:t>
      </w:r>
    </w:p>
    <w:p w:rsidR="00C97470" w:rsidRDefault="00C97470" w:rsidP="001D53B9"/>
    <w:p w:rsidR="00C97470" w:rsidRPr="009D6DB8" w:rsidRDefault="00C97470" w:rsidP="001D53B9">
      <w:r w:rsidRPr="00C97470">
        <w:rPr>
          <w:b/>
        </w:rPr>
        <w:t>Decision:</w:t>
      </w:r>
      <w:r>
        <w:tab/>
        <w:t>Motion carried.</w:t>
      </w:r>
    </w:p>
    <w:p w:rsidR="001D53B9" w:rsidRDefault="001D53B9" w:rsidP="001D53B9">
      <w:pPr>
        <w:rPr>
          <w:b/>
          <w:sz w:val="28"/>
          <w:szCs w:val="28"/>
        </w:rPr>
      </w:pPr>
    </w:p>
    <w:p w:rsidR="001D53B9" w:rsidRDefault="001D53B9" w:rsidP="001D53B9">
      <w:pPr>
        <w:rPr>
          <w:b/>
          <w:sz w:val="28"/>
          <w:szCs w:val="28"/>
        </w:rPr>
      </w:pPr>
      <w:r>
        <w:rPr>
          <w:b/>
          <w:sz w:val="28"/>
          <w:szCs w:val="28"/>
        </w:rPr>
        <w:t>Infrastructure Upgrades - Change order No. 1 and No. 2</w:t>
      </w:r>
    </w:p>
    <w:p w:rsidR="001D53B9" w:rsidRDefault="001D53B9" w:rsidP="001D53B9">
      <w:pPr>
        <w:rPr>
          <w:b/>
          <w:sz w:val="28"/>
          <w:szCs w:val="28"/>
        </w:rPr>
      </w:pPr>
    </w:p>
    <w:p w:rsidR="001D53B9" w:rsidRPr="009D6DB8" w:rsidRDefault="001D53B9" w:rsidP="001D53B9">
      <w:pPr>
        <w:rPr>
          <w:b/>
          <w:sz w:val="28"/>
          <w:szCs w:val="28"/>
        </w:rPr>
      </w:pPr>
      <w:r>
        <w:t>The Director briefed the Committee on two change orders that had been received under the 2014 infrastructure upgrades, Peterson/Edinburgh trunk sewer project. The first change order was for $14,619.38 and the second change order was for $ 20,302.99.</w:t>
      </w:r>
    </w:p>
    <w:p w:rsidR="001D53B9" w:rsidRDefault="001D53B9" w:rsidP="001D53B9"/>
    <w:p w:rsidR="001D53B9" w:rsidRDefault="001D53B9" w:rsidP="001D53B9">
      <w:r>
        <w:t>The Director advised that all goods and services had been received and the work as outlined in the change order was necessary to keep the project moving in a timely fashion. The Committee is in agreement with the change orders as attached and forwards this to the Finance Committee for its consideration.</w:t>
      </w:r>
    </w:p>
    <w:p w:rsidR="001D53B9" w:rsidRDefault="001D53B9" w:rsidP="001D53B9"/>
    <w:p w:rsidR="001D53B9" w:rsidRPr="00B841F5" w:rsidRDefault="001D53B9" w:rsidP="001D53B9">
      <w:pPr>
        <w:rPr>
          <w:b/>
          <w:u w:val="single"/>
        </w:rPr>
      </w:pPr>
      <w:r w:rsidRPr="00B841F5">
        <w:rPr>
          <w:b/>
          <w:u w:val="single"/>
        </w:rPr>
        <w:t>MUNICIPAL WORKS</w:t>
      </w:r>
    </w:p>
    <w:p w:rsidR="001D53B9" w:rsidRDefault="001D53B9" w:rsidP="001D53B9">
      <w:pPr>
        <w:rPr>
          <w:b/>
          <w:sz w:val="28"/>
          <w:szCs w:val="28"/>
        </w:rPr>
      </w:pPr>
    </w:p>
    <w:p w:rsidR="001D53B9" w:rsidRDefault="001D53B9" w:rsidP="001D53B9">
      <w:pPr>
        <w:rPr>
          <w:b/>
          <w:sz w:val="28"/>
          <w:szCs w:val="28"/>
        </w:rPr>
      </w:pPr>
      <w:r>
        <w:rPr>
          <w:b/>
          <w:sz w:val="28"/>
          <w:szCs w:val="28"/>
        </w:rPr>
        <w:t>Invoices for Approval</w:t>
      </w:r>
    </w:p>
    <w:p w:rsidR="001D53B9" w:rsidRDefault="001D53B9" w:rsidP="001D53B9">
      <w:pPr>
        <w:rPr>
          <w:b/>
          <w:sz w:val="28"/>
          <w:szCs w:val="28"/>
        </w:rPr>
      </w:pPr>
    </w:p>
    <w:p w:rsidR="001D53B9" w:rsidRDefault="001D53B9" w:rsidP="001D53B9">
      <w:r>
        <w:t>The Committee reviewed five (5) invoices and the Director advised the Committee that all goods and services have been received and meet the Town’s specifications.</w:t>
      </w:r>
    </w:p>
    <w:p w:rsidR="001D53B9" w:rsidRDefault="001D53B9" w:rsidP="001D53B9"/>
    <w:p w:rsidR="001D53B9" w:rsidRPr="008D1BF0" w:rsidRDefault="001D53B9" w:rsidP="001D53B9">
      <w:r>
        <w:t xml:space="preserve">The Committee recommends that the invoices by paid and forwards them to the Finance Committee for its consideration. </w:t>
      </w:r>
    </w:p>
    <w:p w:rsidR="001D53B9" w:rsidRPr="009B63CC" w:rsidRDefault="001D53B9" w:rsidP="001D53B9"/>
    <w:p w:rsidR="001D53B9" w:rsidRDefault="001D53B9" w:rsidP="001D53B9">
      <w:pPr>
        <w:rPr>
          <w:b/>
          <w:sz w:val="28"/>
          <w:szCs w:val="28"/>
        </w:rPr>
      </w:pPr>
      <w:r>
        <w:rPr>
          <w:b/>
          <w:sz w:val="28"/>
          <w:szCs w:val="28"/>
        </w:rPr>
        <w:t>Public Works Depot Ventilation</w:t>
      </w:r>
    </w:p>
    <w:p w:rsidR="001D53B9" w:rsidRDefault="001D53B9" w:rsidP="001D53B9">
      <w:pPr>
        <w:rPr>
          <w:b/>
          <w:sz w:val="28"/>
          <w:szCs w:val="28"/>
        </w:rPr>
      </w:pPr>
    </w:p>
    <w:p w:rsidR="001D53B9" w:rsidRDefault="001D53B9" w:rsidP="001D53B9">
      <w:r>
        <w:t>The Director advised the Committee that over the last year they were working with staff and government officials to help improve the ventilation in the Public Works Depot Building; specifically the garage area, where work on heavy equipment creates carbon monoxide, as well as, fumes from cutting, burning, and welding of materials. This work creates gases that need to be more adequately vented from the building.</w:t>
      </w:r>
    </w:p>
    <w:p w:rsidR="001D53B9" w:rsidRDefault="001D53B9" w:rsidP="001D53B9"/>
    <w:p w:rsidR="001D53B9" w:rsidRDefault="001D53B9" w:rsidP="001D53B9">
      <w:r>
        <w:t xml:space="preserve">In 2014 the Town of Gander had purchased a portable air cleaner and is now requesting that Council permit the department to reallocate some funds from the 2015 budget for the purpose of upgrading the existing </w:t>
      </w:r>
      <w:proofErr w:type="spellStart"/>
      <w:r>
        <w:t>Nederman</w:t>
      </w:r>
      <w:proofErr w:type="spellEnd"/>
      <w:r>
        <w:t xml:space="preserve"> vehicle exhaust system, which is used to expel carbon monoxide gases from running vehicles within the facility. </w:t>
      </w:r>
    </w:p>
    <w:p w:rsidR="001D53B9" w:rsidRDefault="001D53B9" w:rsidP="001D53B9"/>
    <w:p w:rsidR="001D53B9" w:rsidRDefault="001D53B9" w:rsidP="001D53B9">
      <w:r>
        <w:t>The Committee is in agreement with this request.</w:t>
      </w:r>
    </w:p>
    <w:p w:rsidR="00F570E0" w:rsidRDefault="00F570E0" w:rsidP="001D53B9"/>
    <w:p w:rsidR="00F570E0" w:rsidRPr="008D1BF0" w:rsidRDefault="00F570E0" w:rsidP="001D53B9"/>
    <w:p w:rsidR="001D53B9" w:rsidRDefault="001D53B9" w:rsidP="001D53B9">
      <w:pPr>
        <w:rPr>
          <w:b/>
          <w:sz w:val="28"/>
          <w:szCs w:val="28"/>
        </w:rPr>
      </w:pPr>
    </w:p>
    <w:p w:rsidR="001D53B9" w:rsidRDefault="001D53B9" w:rsidP="001D53B9">
      <w:pPr>
        <w:rPr>
          <w:b/>
          <w:sz w:val="28"/>
          <w:szCs w:val="28"/>
        </w:rPr>
      </w:pPr>
      <w:r w:rsidRPr="00591D4E">
        <w:rPr>
          <w:b/>
          <w:sz w:val="28"/>
          <w:szCs w:val="28"/>
        </w:rPr>
        <w:lastRenderedPageBreak/>
        <w:t>Wastewater Treatment Level IV Certification –</w:t>
      </w:r>
      <w:r>
        <w:rPr>
          <w:b/>
          <w:sz w:val="28"/>
          <w:szCs w:val="28"/>
        </w:rPr>
        <w:t xml:space="preserve"> Mr. David</w:t>
      </w:r>
      <w:r w:rsidRPr="00591D4E">
        <w:rPr>
          <w:b/>
          <w:sz w:val="28"/>
          <w:szCs w:val="28"/>
        </w:rPr>
        <w:t xml:space="preserve"> </w:t>
      </w:r>
      <w:r>
        <w:rPr>
          <w:b/>
          <w:sz w:val="28"/>
          <w:szCs w:val="28"/>
        </w:rPr>
        <w:t>Moulton</w:t>
      </w:r>
    </w:p>
    <w:p w:rsidR="001D53B9" w:rsidRDefault="001D53B9" w:rsidP="001D53B9"/>
    <w:p w:rsidR="001D53B9" w:rsidRDefault="001D53B9" w:rsidP="001D53B9">
      <w:r>
        <w:t xml:space="preserve">The Committee reviewed a certificate of qualification provided by the Department of Environment and Conservation that certified Mr. David Moulton, Supervisor of Municipal Works, had attained Level IV Wastewater Treatment System Operator. Mr. Moulton is one of only two people currently in the Province who holds this level of certification. Although the certification is not a specific requirement for Mr. Moulton’s position, it is of those he supervises. In having this additional knowledge and training, the Committee feels that it will serve both Mr. Moulton and those he supervises within the organization well. </w:t>
      </w:r>
    </w:p>
    <w:p w:rsidR="001D53B9" w:rsidRDefault="001D53B9" w:rsidP="001D53B9"/>
    <w:p w:rsidR="001D53B9" w:rsidRPr="006E48D4" w:rsidRDefault="001D53B9" w:rsidP="001D53B9">
      <w:r>
        <w:t>The Committee would like to commend Mr. Moulton for taking the initiative to complete this course, much of which was done on his own personal time, to achieve the certification. The Committee is also recommending that this be forwarded to the Human Resources Committee for recognition of the initiative shown by Mr. Moulton.</w:t>
      </w:r>
    </w:p>
    <w:p w:rsidR="002B7E86" w:rsidRDefault="002B7E86" w:rsidP="009F7238"/>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proofErr w:type="spellStart"/>
      <w:r w:rsidR="00F570E0">
        <w:t>Councillor</w:t>
      </w:r>
      <w:proofErr w:type="spellEnd"/>
      <w:r w:rsidR="00F570E0">
        <w:t xml:space="preserve"> Lorenzen</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F570E0">
        <w:t>January 8</w:t>
      </w:r>
      <w:r w:rsidR="00E60BD6">
        <w:t>,</w:t>
      </w:r>
      <w:r w:rsidR="007D76FA">
        <w:t xml:space="preserve"> 201</w:t>
      </w:r>
      <w:r w:rsidR="00F570E0">
        <w:t>5</w:t>
      </w:r>
      <w:r>
        <w:t xml:space="preserve">.  The meeting was chaired </w:t>
      </w:r>
      <w:r w:rsidR="00D15C32">
        <w:t>by</w:t>
      </w:r>
      <w:r w:rsidR="00034A1D">
        <w:t xml:space="preserve"> </w:t>
      </w:r>
      <w:r w:rsidR="00C90F58">
        <w:t>C. Abbott</w:t>
      </w:r>
      <w:r w:rsidR="00034A1D">
        <w:t xml:space="preserve">, </w:t>
      </w:r>
      <w:r w:rsidR="00C90F58">
        <w:t>Deputy Mayor</w:t>
      </w:r>
      <w:r>
        <w:t>.  Other members present included</w:t>
      </w:r>
      <w:r w:rsidR="00E60BD6">
        <w:t>:</w:t>
      </w:r>
      <w:r w:rsidR="007E4F8C">
        <w:t xml:space="preserve"> </w:t>
      </w:r>
      <w:r w:rsidR="00C90F58">
        <w:t>G</w:t>
      </w:r>
      <w:r w:rsidR="006734CA">
        <w:t xml:space="preserve">. </w:t>
      </w:r>
      <w:r w:rsidR="00C90F58">
        <w:t>Parrott</w:t>
      </w:r>
      <w:r w:rsidR="006734CA">
        <w:t xml:space="preserve">, Councillor; </w:t>
      </w:r>
      <w:r w:rsidR="00C90F58">
        <w:t xml:space="preserve">W. Lorenzen, Councillor; </w:t>
      </w:r>
      <w:r w:rsidR="00283494">
        <w:t>G. Brown</w:t>
      </w:r>
      <w:r w:rsidR="00227566">
        <w:t>, Director of Finance</w:t>
      </w:r>
      <w:r w:rsidR="009214DE">
        <w:t>; D. Chafe</w:t>
      </w:r>
      <w:proofErr w:type="gramStart"/>
      <w:r w:rsidR="009214DE">
        <w:t>,  CAO</w:t>
      </w:r>
      <w:proofErr w:type="gramEnd"/>
      <w:r w:rsidR="009214DE">
        <w:t>.</w:t>
      </w:r>
    </w:p>
    <w:p w:rsidR="00C51D99" w:rsidRDefault="00C51D99" w:rsidP="00E55F39"/>
    <w:p w:rsidR="00331F49" w:rsidRDefault="00822352" w:rsidP="00E55F39">
      <w:r>
        <w:t>The following items were discussed:</w:t>
      </w:r>
    </w:p>
    <w:p w:rsidR="00BF61DA" w:rsidRDefault="00BF61DA" w:rsidP="00E55F39"/>
    <w:p w:rsidR="00003802" w:rsidRPr="004320E1" w:rsidRDefault="00003802" w:rsidP="00003802">
      <w:pPr>
        <w:rPr>
          <w:b/>
          <w:sz w:val="28"/>
          <w:szCs w:val="28"/>
        </w:rPr>
      </w:pPr>
      <w:r w:rsidRPr="004320E1">
        <w:rPr>
          <w:b/>
          <w:sz w:val="28"/>
          <w:szCs w:val="28"/>
        </w:rPr>
        <w:t xml:space="preserve">Invoices for Approval </w:t>
      </w:r>
    </w:p>
    <w:p w:rsidR="00003802" w:rsidRPr="004320E1" w:rsidRDefault="00003802" w:rsidP="00003802">
      <w:pPr>
        <w:rPr>
          <w:b/>
        </w:rPr>
      </w:pPr>
    </w:p>
    <w:p w:rsidR="00003802" w:rsidRPr="004320E1" w:rsidRDefault="00003802" w:rsidP="00003802">
      <w:pPr>
        <w:pStyle w:val="NoSpacing"/>
        <w:tabs>
          <w:tab w:val="left" w:pos="720"/>
          <w:tab w:val="decimal" w:pos="7920"/>
        </w:tabs>
        <w:rPr>
          <w:sz w:val="24"/>
          <w:szCs w:val="24"/>
        </w:rPr>
      </w:pPr>
      <w:r w:rsidRPr="004320E1">
        <w:rPr>
          <w:sz w:val="24"/>
          <w:szCs w:val="24"/>
          <w:u w:val="single"/>
        </w:rPr>
        <w:t>CAPITAL</w:t>
      </w:r>
    </w:p>
    <w:p w:rsidR="00003802" w:rsidRPr="004320E1" w:rsidRDefault="00003802" w:rsidP="00003802">
      <w:pPr>
        <w:pStyle w:val="NoSpacing"/>
        <w:tabs>
          <w:tab w:val="left" w:pos="720"/>
          <w:tab w:val="decimal" w:pos="7920"/>
        </w:tabs>
        <w:rPr>
          <w:sz w:val="24"/>
          <w:szCs w:val="24"/>
        </w:rPr>
      </w:pPr>
    </w:p>
    <w:p w:rsidR="00003802" w:rsidRPr="004320E1" w:rsidRDefault="00003802" w:rsidP="00003802">
      <w:pPr>
        <w:pStyle w:val="NoSpacing"/>
        <w:tabs>
          <w:tab w:val="left" w:pos="720"/>
          <w:tab w:val="decimal" w:pos="7920"/>
        </w:tabs>
        <w:rPr>
          <w:sz w:val="24"/>
          <w:szCs w:val="24"/>
        </w:rPr>
      </w:pPr>
      <w:r w:rsidRPr="004320E1">
        <w:rPr>
          <w:sz w:val="24"/>
          <w:szCs w:val="24"/>
          <w:u w:val="single"/>
        </w:rPr>
        <w:t>AS RECOMMENDED BY THE MUNICIPAL WORKS &amp; SERVICES COMMITTEE JANUARY 7, 2015</w:t>
      </w:r>
    </w:p>
    <w:p w:rsidR="00003802" w:rsidRPr="004320E1" w:rsidRDefault="00003802" w:rsidP="00003802">
      <w:pPr>
        <w:pStyle w:val="NoSpacing"/>
        <w:tabs>
          <w:tab w:val="left" w:pos="720"/>
          <w:tab w:val="decimal" w:pos="7920"/>
        </w:tabs>
        <w:rPr>
          <w:sz w:val="24"/>
          <w:szCs w:val="24"/>
        </w:rPr>
      </w:pPr>
    </w:p>
    <w:p w:rsidR="00003802" w:rsidRPr="004320E1" w:rsidRDefault="00003802" w:rsidP="00003802">
      <w:pPr>
        <w:pStyle w:val="NoSpacing"/>
        <w:numPr>
          <w:ilvl w:val="0"/>
          <w:numId w:val="13"/>
        </w:numPr>
        <w:tabs>
          <w:tab w:val="left" w:pos="720"/>
          <w:tab w:val="decimal" w:pos="7920"/>
        </w:tabs>
        <w:rPr>
          <w:sz w:val="24"/>
          <w:szCs w:val="24"/>
        </w:rPr>
      </w:pPr>
      <w:proofErr w:type="spellStart"/>
      <w:r w:rsidRPr="004320E1">
        <w:rPr>
          <w:sz w:val="24"/>
          <w:szCs w:val="24"/>
        </w:rPr>
        <w:t>Cancoppas</w:t>
      </w:r>
      <w:proofErr w:type="spellEnd"/>
      <w:r w:rsidRPr="004320E1">
        <w:rPr>
          <w:sz w:val="24"/>
          <w:szCs w:val="24"/>
        </w:rPr>
        <w:t xml:space="preserve"> </w:t>
      </w:r>
      <w:r w:rsidRPr="004320E1">
        <w:rPr>
          <w:sz w:val="24"/>
          <w:szCs w:val="24"/>
        </w:rPr>
        <w:tab/>
        <w:t>11,345.25</w:t>
      </w:r>
    </w:p>
    <w:p w:rsidR="00003802" w:rsidRPr="004320E1" w:rsidRDefault="00003802" w:rsidP="00003802">
      <w:pPr>
        <w:pStyle w:val="NoSpacing"/>
        <w:tabs>
          <w:tab w:val="left" w:pos="720"/>
          <w:tab w:val="decimal" w:pos="7920"/>
        </w:tabs>
        <w:ind w:left="720"/>
        <w:rPr>
          <w:sz w:val="24"/>
          <w:szCs w:val="24"/>
        </w:rPr>
      </w:pPr>
      <w:r w:rsidRPr="004320E1">
        <w:rPr>
          <w:sz w:val="24"/>
          <w:szCs w:val="24"/>
        </w:rPr>
        <w:t xml:space="preserve">01-000-0080-1943, </w:t>
      </w:r>
      <w:proofErr w:type="spellStart"/>
      <w:r w:rsidRPr="004320E1">
        <w:rPr>
          <w:sz w:val="24"/>
          <w:szCs w:val="24"/>
        </w:rPr>
        <w:t>DataGator</w:t>
      </w:r>
      <w:proofErr w:type="spellEnd"/>
      <w:r w:rsidRPr="004320E1">
        <w:rPr>
          <w:sz w:val="24"/>
          <w:szCs w:val="24"/>
        </w:rPr>
        <w:t xml:space="preserve"> Portable Sewer flow metering</w:t>
      </w:r>
    </w:p>
    <w:p w:rsidR="00003802" w:rsidRDefault="00003802" w:rsidP="00003802">
      <w:pPr>
        <w:pStyle w:val="NoSpacing"/>
        <w:tabs>
          <w:tab w:val="left" w:pos="720"/>
          <w:tab w:val="decimal" w:pos="7920"/>
        </w:tabs>
        <w:ind w:left="720"/>
        <w:rPr>
          <w:sz w:val="24"/>
          <w:szCs w:val="24"/>
        </w:rPr>
      </w:pPr>
      <w:r w:rsidRPr="004320E1">
        <w:rPr>
          <w:sz w:val="24"/>
          <w:szCs w:val="24"/>
        </w:rPr>
        <w:t xml:space="preserve">Contract   </w:t>
      </w:r>
      <w:proofErr w:type="gramStart"/>
      <w:r w:rsidRPr="004320E1">
        <w:rPr>
          <w:sz w:val="24"/>
          <w:szCs w:val="24"/>
        </w:rPr>
        <w:t>16,746  Spent</w:t>
      </w:r>
      <w:proofErr w:type="gramEnd"/>
      <w:r w:rsidRPr="004320E1">
        <w:rPr>
          <w:sz w:val="24"/>
          <w:szCs w:val="24"/>
        </w:rPr>
        <w:t xml:space="preserve"> to date    zero</w:t>
      </w:r>
    </w:p>
    <w:p w:rsidR="00003802" w:rsidRPr="004320E1" w:rsidRDefault="00003802" w:rsidP="00003802">
      <w:pPr>
        <w:pStyle w:val="NoSpacing"/>
        <w:tabs>
          <w:tab w:val="left" w:pos="720"/>
          <w:tab w:val="decimal" w:pos="7920"/>
        </w:tabs>
        <w:ind w:left="720"/>
        <w:rPr>
          <w:sz w:val="24"/>
          <w:szCs w:val="24"/>
        </w:rPr>
      </w:pPr>
    </w:p>
    <w:p w:rsidR="00003802" w:rsidRPr="004320E1" w:rsidRDefault="00003802" w:rsidP="00003802">
      <w:pPr>
        <w:pStyle w:val="NoSpacing"/>
        <w:numPr>
          <w:ilvl w:val="0"/>
          <w:numId w:val="13"/>
        </w:numPr>
        <w:tabs>
          <w:tab w:val="left" w:pos="720"/>
          <w:tab w:val="decimal" w:pos="7920"/>
        </w:tabs>
        <w:rPr>
          <w:sz w:val="24"/>
          <w:szCs w:val="24"/>
        </w:rPr>
      </w:pPr>
      <w:r w:rsidRPr="004320E1">
        <w:rPr>
          <w:sz w:val="24"/>
          <w:szCs w:val="24"/>
        </w:rPr>
        <w:t>DMG Consulting Ltd.</w:t>
      </w:r>
      <w:r w:rsidRPr="004320E1">
        <w:rPr>
          <w:sz w:val="24"/>
          <w:szCs w:val="24"/>
        </w:rPr>
        <w:tab/>
        <w:t>25,442.30</w:t>
      </w:r>
    </w:p>
    <w:p w:rsidR="00003802" w:rsidRPr="004320E1" w:rsidRDefault="00003802" w:rsidP="00003802">
      <w:pPr>
        <w:pStyle w:val="NoSpacing"/>
        <w:tabs>
          <w:tab w:val="left" w:pos="720"/>
          <w:tab w:val="decimal" w:pos="7920"/>
        </w:tabs>
        <w:rPr>
          <w:sz w:val="24"/>
          <w:szCs w:val="24"/>
        </w:rPr>
      </w:pPr>
      <w:r w:rsidRPr="004320E1">
        <w:rPr>
          <w:sz w:val="24"/>
          <w:szCs w:val="24"/>
        </w:rPr>
        <w:tab/>
        <w:t>01-000-0080-1725, Sanitary Upgrades   $997.79</w:t>
      </w:r>
    </w:p>
    <w:p w:rsidR="00003802" w:rsidRPr="004320E1" w:rsidRDefault="00003802" w:rsidP="00003802">
      <w:pPr>
        <w:pStyle w:val="NoSpacing"/>
        <w:tabs>
          <w:tab w:val="left" w:pos="720"/>
          <w:tab w:val="decimal" w:pos="7920"/>
        </w:tabs>
        <w:rPr>
          <w:sz w:val="24"/>
          <w:szCs w:val="24"/>
        </w:rPr>
      </w:pPr>
      <w:r w:rsidRPr="004320E1">
        <w:rPr>
          <w:sz w:val="24"/>
          <w:szCs w:val="24"/>
        </w:rPr>
        <w:tab/>
        <w:t>Contract   207,465 Spent to date   57,614</w:t>
      </w:r>
    </w:p>
    <w:p w:rsidR="00003802" w:rsidRPr="004320E1" w:rsidRDefault="00003802" w:rsidP="00003802">
      <w:pPr>
        <w:pStyle w:val="NoSpacing"/>
        <w:tabs>
          <w:tab w:val="left" w:pos="720"/>
          <w:tab w:val="decimal" w:pos="7920"/>
        </w:tabs>
        <w:rPr>
          <w:sz w:val="24"/>
          <w:szCs w:val="24"/>
        </w:rPr>
      </w:pPr>
      <w:r w:rsidRPr="004320E1">
        <w:rPr>
          <w:sz w:val="24"/>
          <w:szCs w:val="24"/>
        </w:rPr>
        <w:tab/>
        <w:t>01-000-0080-1724, Sanitary Upgrades $24,444.51</w:t>
      </w:r>
    </w:p>
    <w:p w:rsidR="00003802" w:rsidRPr="004320E1" w:rsidRDefault="00003802" w:rsidP="00003802">
      <w:pPr>
        <w:pStyle w:val="NoSpacing"/>
        <w:tabs>
          <w:tab w:val="left" w:pos="720"/>
          <w:tab w:val="decimal" w:pos="7920"/>
        </w:tabs>
        <w:rPr>
          <w:sz w:val="24"/>
          <w:szCs w:val="24"/>
        </w:rPr>
      </w:pPr>
      <w:r w:rsidRPr="004320E1">
        <w:rPr>
          <w:sz w:val="24"/>
          <w:szCs w:val="24"/>
        </w:rPr>
        <w:tab/>
        <w:t>Contract   207,465 Spent to date   57,614</w:t>
      </w:r>
    </w:p>
    <w:p w:rsidR="00003802" w:rsidRPr="004320E1" w:rsidRDefault="00003802" w:rsidP="00003802">
      <w:pPr>
        <w:pStyle w:val="NoSpacing"/>
        <w:tabs>
          <w:tab w:val="left" w:pos="720"/>
          <w:tab w:val="decimal" w:pos="7920"/>
        </w:tabs>
        <w:ind w:left="720"/>
        <w:rPr>
          <w:sz w:val="24"/>
          <w:szCs w:val="24"/>
        </w:rPr>
      </w:pPr>
    </w:p>
    <w:p w:rsidR="00003802" w:rsidRDefault="00003802" w:rsidP="00003802">
      <w:pPr>
        <w:pStyle w:val="NoSpacing"/>
        <w:tabs>
          <w:tab w:val="left" w:pos="720"/>
          <w:tab w:val="decimal" w:pos="7920"/>
        </w:tabs>
        <w:rPr>
          <w:sz w:val="24"/>
          <w:szCs w:val="24"/>
          <w:u w:val="single"/>
        </w:rPr>
      </w:pPr>
    </w:p>
    <w:p w:rsidR="00003802" w:rsidRDefault="00003802" w:rsidP="00003802">
      <w:pPr>
        <w:pStyle w:val="NoSpacing"/>
        <w:tabs>
          <w:tab w:val="left" w:pos="720"/>
          <w:tab w:val="decimal" w:pos="7920"/>
        </w:tabs>
        <w:rPr>
          <w:sz w:val="24"/>
          <w:szCs w:val="24"/>
          <w:u w:val="single"/>
        </w:rPr>
      </w:pPr>
    </w:p>
    <w:p w:rsidR="00003802" w:rsidRPr="004320E1" w:rsidRDefault="00003802" w:rsidP="00003802">
      <w:pPr>
        <w:pStyle w:val="NoSpacing"/>
        <w:tabs>
          <w:tab w:val="left" w:pos="720"/>
          <w:tab w:val="decimal" w:pos="7920"/>
        </w:tabs>
        <w:rPr>
          <w:sz w:val="24"/>
          <w:szCs w:val="24"/>
          <w:u w:val="single"/>
        </w:rPr>
      </w:pPr>
      <w:r w:rsidRPr="004320E1">
        <w:rPr>
          <w:sz w:val="24"/>
          <w:szCs w:val="24"/>
          <w:u w:val="single"/>
        </w:rPr>
        <w:lastRenderedPageBreak/>
        <w:t>OPERATING</w:t>
      </w:r>
    </w:p>
    <w:p w:rsidR="00003802" w:rsidRPr="004320E1" w:rsidRDefault="00003802" w:rsidP="00003802">
      <w:pPr>
        <w:pStyle w:val="NoSpacing"/>
        <w:tabs>
          <w:tab w:val="left" w:pos="720"/>
          <w:tab w:val="decimal" w:pos="7920"/>
        </w:tabs>
        <w:rPr>
          <w:sz w:val="24"/>
          <w:szCs w:val="24"/>
          <w:u w:val="single"/>
        </w:rPr>
      </w:pPr>
    </w:p>
    <w:p w:rsidR="00003802" w:rsidRPr="004320E1" w:rsidRDefault="00003802" w:rsidP="00003802">
      <w:pPr>
        <w:pStyle w:val="NoSpacing"/>
        <w:tabs>
          <w:tab w:val="left" w:pos="720"/>
          <w:tab w:val="decimal" w:pos="7920"/>
        </w:tabs>
        <w:rPr>
          <w:sz w:val="24"/>
          <w:szCs w:val="24"/>
          <w:u w:val="single"/>
        </w:rPr>
      </w:pPr>
      <w:r w:rsidRPr="004320E1">
        <w:rPr>
          <w:sz w:val="24"/>
          <w:szCs w:val="24"/>
          <w:u w:val="single"/>
        </w:rPr>
        <w:t xml:space="preserve">AS RECOMMENDED BY THE TOURISM &amp; SPECIAL </w:t>
      </w:r>
      <w:r>
        <w:rPr>
          <w:sz w:val="24"/>
          <w:szCs w:val="24"/>
          <w:u w:val="single"/>
        </w:rPr>
        <w:t>EVENTS COMMITTEE JANUARY 6, 2015</w:t>
      </w:r>
    </w:p>
    <w:p w:rsidR="00003802" w:rsidRPr="004320E1" w:rsidRDefault="00003802" w:rsidP="00003802">
      <w:pPr>
        <w:pStyle w:val="NoSpacing"/>
        <w:tabs>
          <w:tab w:val="left" w:pos="720"/>
          <w:tab w:val="decimal" w:pos="7920"/>
        </w:tabs>
        <w:rPr>
          <w:sz w:val="24"/>
          <w:szCs w:val="24"/>
          <w:u w:val="single"/>
        </w:rPr>
      </w:pPr>
    </w:p>
    <w:p w:rsidR="00003802" w:rsidRPr="004320E1" w:rsidRDefault="00003802" w:rsidP="00003802">
      <w:pPr>
        <w:pStyle w:val="NoSpacing"/>
        <w:numPr>
          <w:ilvl w:val="0"/>
          <w:numId w:val="13"/>
        </w:numPr>
        <w:tabs>
          <w:tab w:val="left" w:pos="720"/>
          <w:tab w:val="decimal" w:pos="7920"/>
        </w:tabs>
        <w:rPr>
          <w:sz w:val="24"/>
          <w:szCs w:val="24"/>
          <w:u w:val="single"/>
        </w:rPr>
      </w:pPr>
      <w:r w:rsidRPr="004320E1">
        <w:rPr>
          <w:sz w:val="24"/>
          <w:szCs w:val="24"/>
        </w:rPr>
        <w:t>Destination Gander</w:t>
      </w:r>
      <w:r w:rsidRPr="004320E1">
        <w:rPr>
          <w:sz w:val="24"/>
          <w:szCs w:val="24"/>
        </w:rPr>
        <w:tab/>
        <w:t>10,340.00</w:t>
      </w:r>
    </w:p>
    <w:p w:rsidR="00003802" w:rsidRPr="004320E1" w:rsidRDefault="00003802" w:rsidP="00003802">
      <w:pPr>
        <w:pStyle w:val="NoSpacing"/>
        <w:tabs>
          <w:tab w:val="left" w:pos="720"/>
          <w:tab w:val="decimal" w:pos="7920"/>
        </w:tabs>
        <w:ind w:left="720"/>
        <w:rPr>
          <w:sz w:val="24"/>
          <w:szCs w:val="24"/>
        </w:rPr>
      </w:pPr>
      <w:r w:rsidRPr="004320E1">
        <w:rPr>
          <w:sz w:val="24"/>
          <w:szCs w:val="24"/>
        </w:rPr>
        <w:t>00-700-1000-7360, Town’s Contribution (2014)</w:t>
      </w:r>
    </w:p>
    <w:p w:rsidR="00003802" w:rsidRDefault="00003802" w:rsidP="00003802">
      <w:pPr>
        <w:pStyle w:val="NoSpacing"/>
        <w:tabs>
          <w:tab w:val="left" w:pos="720"/>
          <w:tab w:val="decimal" w:pos="7920"/>
        </w:tabs>
        <w:ind w:left="720"/>
        <w:rPr>
          <w:sz w:val="24"/>
          <w:szCs w:val="24"/>
        </w:rPr>
      </w:pPr>
      <w:proofErr w:type="gramStart"/>
      <w:r w:rsidRPr="004320E1">
        <w:rPr>
          <w:sz w:val="24"/>
          <w:szCs w:val="24"/>
        </w:rPr>
        <w:t>Budget  60,000</w:t>
      </w:r>
      <w:proofErr w:type="gramEnd"/>
      <w:r w:rsidRPr="004320E1">
        <w:rPr>
          <w:sz w:val="24"/>
          <w:szCs w:val="24"/>
        </w:rPr>
        <w:t xml:space="preserve">   Spent to date  22,054</w:t>
      </w:r>
    </w:p>
    <w:p w:rsidR="00003802" w:rsidRPr="004320E1" w:rsidRDefault="00003802" w:rsidP="00003802">
      <w:pPr>
        <w:pStyle w:val="NoSpacing"/>
        <w:tabs>
          <w:tab w:val="left" w:pos="720"/>
          <w:tab w:val="decimal" w:pos="7920"/>
        </w:tabs>
        <w:ind w:left="720"/>
        <w:rPr>
          <w:sz w:val="24"/>
          <w:szCs w:val="24"/>
        </w:rPr>
      </w:pPr>
    </w:p>
    <w:p w:rsidR="00003802" w:rsidRPr="004320E1" w:rsidRDefault="00003802" w:rsidP="00003802">
      <w:pPr>
        <w:pStyle w:val="NoSpacing"/>
        <w:tabs>
          <w:tab w:val="left" w:pos="720"/>
          <w:tab w:val="decimal" w:pos="7920"/>
        </w:tabs>
        <w:rPr>
          <w:sz w:val="24"/>
          <w:szCs w:val="24"/>
          <w:u w:val="single"/>
        </w:rPr>
      </w:pPr>
    </w:p>
    <w:p w:rsidR="00003802" w:rsidRPr="004320E1" w:rsidRDefault="00003802" w:rsidP="00003802">
      <w:pPr>
        <w:pStyle w:val="NoSpacing"/>
        <w:tabs>
          <w:tab w:val="left" w:pos="720"/>
          <w:tab w:val="decimal" w:pos="7920"/>
        </w:tabs>
        <w:rPr>
          <w:sz w:val="24"/>
          <w:szCs w:val="24"/>
        </w:rPr>
      </w:pPr>
      <w:r w:rsidRPr="004320E1">
        <w:rPr>
          <w:sz w:val="24"/>
          <w:szCs w:val="24"/>
          <w:u w:val="single"/>
        </w:rPr>
        <w:t>AS RECOMMENDED BY THE MUNICIPAL WORKS &amp; SERVICES COMMITTEE JANUARY 7, 2015</w:t>
      </w:r>
    </w:p>
    <w:p w:rsidR="00003802" w:rsidRPr="004320E1" w:rsidRDefault="00003802" w:rsidP="00003802">
      <w:pPr>
        <w:pStyle w:val="NoSpacing"/>
        <w:tabs>
          <w:tab w:val="left" w:pos="720"/>
          <w:tab w:val="decimal" w:pos="7920"/>
        </w:tabs>
        <w:rPr>
          <w:sz w:val="24"/>
          <w:szCs w:val="24"/>
          <w:u w:val="single"/>
        </w:rPr>
      </w:pPr>
    </w:p>
    <w:p w:rsidR="00003802" w:rsidRPr="004320E1" w:rsidRDefault="00003802" w:rsidP="00003802">
      <w:pPr>
        <w:pStyle w:val="NoSpacing"/>
        <w:numPr>
          <w:ilvl w:val="0"/>
          <w:numId w:val="13"/>
        </w:numPr>
        <w:tabs>
          <w:tab w:val="left" w:pos="720"/>
          <w:tab w:val="decimal" w:pos="7920"/>
        </w:tabs>
        <w:rPr>
          <w:sz w:val="24"/>
          <w:szCs w:val="24"/>
        </w:rPr>
      </w:pPr>
      <w:r w:rsidRPr="004320E1">
        <w:rPr>
          <w:sz w:val="24"/>
          <w:szCs w:val="24"/>
        </w:rPr>
        <w:t>MTL Disposal (o/a PBO disposal Gander)</w:t>
      </w:r>
      <w:r w:rsidRPr="004320E1">
        <w:rPr>
          <w:sz w:val="24"/>
          <w:szCs w:val="24"/>
        </w:rPr>
        <w:tab/>
        <w:t>20,340.00</w:t>
      </w:r>
    </w:p>
    <w:p w:rsidR="00003802" w:rsidRPr="004320E1" w:rsidRDefault="00003802" w:rsidP="00003802">
      <w:pPr>
        <w:pStyle w:val="NoSpacing"/>
        <w:tabs>
          <w:tab w:val="left" w:pos="720"/>
          <w:tab w:val="decimal" w:pos="7920"/>
        </w:tabs>
        <w:ind w:left="720"/>
        <w:rPr>
          <w:sz w:val="24"/>
          <w:szCs w:val="24"/>
        </w:rPr>
      </w:pPr>
      <w:r w:rsidRPr="004320E1">
        <w:rPr>
          <w:sz w:val="24"/>
          <w:szCs w:val="24"/>
        </w:rPr>
        <w:t>00-430-1000-7014, Transfer station fees PO# 2014-2824</w:t>
      </w:r>
    </w:p>
    <w:p w:rsidR="00003802" w:rsidRPr="004320E1" w:rsidRDefault="00003802" w:rsidP="00003802">
      <w:pPr>
        <w:pStyle w:val="NoSpacing"/>
        <w:tabs>
          <w:tab w:val="left" w:pos="720"/>
          <w:tab w:val="decimal" w:pos="7920"/>
        </w:tabs>
        <w:ind w:left="720"/>
        <w:rPr>
          <w:sz w:val="24"/>
          <w:szCs w:val="24"/>
        </w:rPr>
      </w:pPr>
      <w:r w:rsidRPr="004320E1">
        <w:rPr>
          <w:sz w:val="24"/>
          <w:szCs w:val="24"/>
        </w:rPr>
        <w:t xml:space="preserve">Budget   </w:t>
      </w:r>
      <w:proofErr w:type="gramStart"/>
      <w:r w:rsidRPr="004320E1">
        <w:rPr>
          <w:sz w:val="24"/>
          <w:szCs w:val="24"/>
        </w:rPr>
        <w:t>35,000  Spent</w:t>
      </w:r>
      <w:proofErr w:type="gramEnd"/>
      <w:r w:rsidRPr="004320E1">
        <w:rPr>
          <w:sz w:val="24"/>
          <w:szCs w:val="24"/>
        </w:rPr>
        <w:t xml:space="preserve"> to date 27,504</w:t>
      </w:r>
    </w:p>
    <w:p w:rsidR="00003802" w:rsidRPr="004320E1" w:rsidRDefault="00003802" w:rsidP="00003802">
      <w:pPr>
        <w:pStyle w:val="NoSpacing"/>
        <w:tabs>
          <w:tab w:val="left" w:pos="720"/>
          <w:tab w:val="decimal" w:pos="7920"/>
        </w:tabs>
        <w:rPr>
          <w:sz w:val="24"/>
          <w:szCs w:val="24"/>
        </w:rPr>
      </w:pPr>
      <w:r w:rsidRPr="004320E1">
        <w:rPr>
          <w:sz w:val="24"/>
          <w:szCs w:val="24"/>
        </w:rPr>
        <w:tab/>
      </w:r>
    </w:p>
    <w:p w:rsidR="00003802" w:rsidRPr="004320E1" w:rsidRDefault="00003802" w:rsidP="00003802">
      <w:pPr>
        <w:pStyle w:val="NoSpacing"/>
        <w:numPr>
          <w:ilvl w:val="0"/>
          <w:numId w:val="13"/>
        </w:numPr>
        <w:tabs>
          <w:tab w:val="left" w:pos="720"/>
          <w:tab w:val="decimal" w:pos="7920"/>
        </w:tabs>
        <w:rPr>
          <w:sz w:val="24"/>
          <w:szCs w:val="24"/>
        </w:rPr>
      </w:pPr>
      <w:r w:rsidRPr="004320E1">
        <w:rPr>
          <w:sz w:val="24"/>
          <w:szCs w:val="24"/>
        </w:rPr>
        <w:t>MTL Disposal (o/a PBO disposal Gander)</w:t>
      </w:r>
      <w:r w:rsidRPr="004320E1">
        <w:rPr>
          <w:sz w:val="24"/>
          <w:szCs w:val="24"/>
        </w:rPr>
        <w:tab/>
        <w:t>20,340.00</w:t>
      </w:r>
    </w:p>
    <w:p w:rsidR="00003802" w:rsidRPr="004320E1" w:rsidRDefault="00003802" w:rsidP="00003802">
      <w:pPr>
        <w:pStyle w:val="NoSpacing"/>
        <w:tabs>
          <w:tab w:val="left" w:pos="720"/>
          <w:tab w:val="decimal" w:pos="7920"/>
        </w:tabs>
        <w:ind w:left="720"/>
        <w:rPr>
          <w:sz w:val="24"/>
          <w:szCs w:val="24"/>
        </w:rPr>
      </w:pPr>
      <w:r w:rsidRPr="004320E1">
        <w:rPr>
          <w:sz w:val="24"/>
          <w:szCs w:val="24"/>
        </w:rPr>
        <w:t>00-430-1000-7014, Transfer station fees   PO# 2014-2656</w:t>
      </w:r>
    </w:p>
    <w:p w:rsidR="00003802" w:rsidRPr="004320E1" w:rsidRDefault="00003802" w:rsidP="00003802">
      <w:pPr>
        <w:pStyle w:val="NoSpacing"/>
        <w:tabs>
          <w:tab w:val="left" w:pos="720"/>
          <w:tab w:val="decimal" w:pos="7920"/>
        </w:tabs>
        <w:ind w:left="720"/>
        <w:rPr>
          <w:sz w:val="24"/>
          <w:szCs w:val="24"/>
        </w:rPr>
      </w:pPr>
      <w:r w:rsidRPr="004320E1">
        <w:rPr>
          <w:sz w:val="24"/>
          <w:szCs w:val="24"/>
        </w:rPr>
        <w:t xml:space="preserve">Budget   </w:t>
      </w:r>
      <w:proofErr w:type="gramStart"/>
      <w:r w:rsidRPr="004320E1">
        <w:rPr>
          <w:sz w:val="24"/>
          <w:szCs w:val="24"/>
        </w:rPr>
        <w:t>35,000  Spent</w:t>
      </w:r>
      <w:proofErr w:type="gramEnd"/>
      <w:r w:rsidRPr="004320E1">
        <w:rPr>
          <w:sz w:val="24"/>
          <w:szCs w:val="24"/>
        </w:rPr>
        <w:t xml:space="preserve"> to date 27,504</w:t>
      </w:r>
    </w:p>
    <w:p w:rsidR="00003802" w:rsidRPr="004320E1" w:rsidRDefault="00003802" w:rsidP="00003802">
      <w:pPr>
        <w:pStyle w:val="NoSpacing"/>
        <w:tabs>
          <w:tab w:val="left" w:pos="720"/>
          <w:tab w:val="decimal" w:pos="7920"/>
        </w:tabs>
        <w:rPr>
          <w:sz w:val="24"/>
          <w:szCs w:val="24"/>
        </w:rPr>
      </w:pPr>
    </w:p>
    <w:p w:rsidR="00003802" w:rsidRPr="004320E1" w:rsidRDefault="00003802" w:rsidP="00003802">
      <w:pPr>
        <w:pStyle w:val="NoSpacing"/>
        <w:numPr>
          <w:ilvl w:val="0"/>
          <w:numId w:val="13"/>
        </w:numPr>
        <w:tabs>
          <w:tab w:val="left" w:pos="720"/>
          <w:tab w:val="decimal" w:pos="7920"/>
        </w:tabs>
        <w:rPr>
          <w:sz w:val="24"/>
          <w:szCs w:val="24"/>
        </w:rPr>
      </w:pPr>
      <w:r w:rsidRPr="004320E1">
        <w:rPr>
          <w:sz w:val="24"/>
          <w:szCs w:val="24"/>
        </w:rPr>
        <w:t>MTL Disposal (o/a PBO disposal Gander)</w:t>
      </w:r>
      <w:r w:rsidRPr="004320E1">
        <w:rPr>
          <w:sz w:val="24"/>
          <w:szCs w:val="24"/>
        </w:rPr>
        <w:tab/>
        <w:t>16,906.68</w:t>
      </w:r>
    </w:p>
    <w:p w:rsidR="00003802" w:rsidRPr="004320E1" w:rsidRDefault="00003802" w:rsidP="00003802">
      <w:pPr>
        <w:pStyle w:val="NoSpacing"/>
        <w:tabs>
          <w:tab w:val="left" w:pos="720"/>
          <w:tab w:val="decimal" w:pos="7920"/>
        </w:tabs>
        <w:ind w:left="720"/>
        <w:rPr>
          <w:sz w:val="24"/>
          <w:szCs w:val="24"/>
        </w:rPr>
      </w:pPr>
      <w:r w:rsidRPr="004320E1">
        <w:rPr>
          <w:sz w:val="24"/>
          <w:szCs w:val="24"/>
        </w:rPr>
        <w:t>00-430-1000-7055, dumpsters &amp; landfill fees November cleanup week</w:t>
      </w:r>
    </w:p>
    <w:p w:rsidR="00003802" w:rsidRPr="004320E1" w:rsidRDefault="00003802" w:rsidP="00003802">
      <w:pPr>
        <w:pStyle w:val="NoSpacing"/>
        <w:tabs>
          <w:tab w:val="left" w:pos="720"/>
          <w:tab w:val="decimal" w:pos="7920"/>
        </w:tabs>
        <w:ind w:left="720"/>
        <w:rPr>
          <w:sz w:val="24"/>
          <w:szCs w:val="24"/>
        </w:rPr>
      </w:pPr>
      <w:r w:rsidRPr="004320E1">
        <w:rPr>
          <w:sz w:val="24"/>
          <w:szCs w:val="24"/>
        </w:rPr>
        <w:t xml:space="preserve">Budget   </w:t>
      </w:r>
      <w:proofErr w:type="gramStart"/>
      <w:r w:rsidRPr="004320E1">
        <w:rPr>
          <w:sz w:val="24"/>
          <w:szCs w:val="24"/>
        </w:rPr>
        <w:t>40,000  Spent</w:t>
      </w:r>
      <w:proofErr w:type="gramEnd"/>
      <w:r w:rsidRPr="004320E1">
        <w:rPr>
          <w:sz w:val="24"/>
          <w:szCs w:val="24"/>
        </w:rPr>
        <w:t xml:space="preserve"> to date 54,952</w:t>
      </w:r>
    </w:p>
    <w:p w:rsidR="00003802" w:rsidRPr="004320E1" w:rsidRDefault="00003802" w:rsidP="00003802">
      <w:pPr>
        <w:pStyle w:val="NoSpacing"/>
        <w:tabs>
          <w:tab w:val="left" w:pos="720"/>
          <w:tab w:val="decimal" w:pos="7920"/>
        </w:tabs>
        <w:rPr>
          <w:sz w:val="24"/>
          <w:szCs w:val="24"/>
        </w:rPr>
      </w:pPr>
    </w:p>
    <w:p w:rsidR="00003802" w:rsidRPr="004320E1" w:rsidRDefault="00003802" w:rsidP="00003802">
      <w:pPr>
        <w:pStyle w:val="NoSpacing"/>
        <w:numPr>
          <w:ilvl w:val="0"/>
          <w:numId w:val="13"/>
        </w:numPr>
        <w:tabs>
          <w:tab w:val="left" w:pos="720"/>
          <w:tab w:val="decimal" w:pos="7920"/>
        </w:tabs>
        <w:rPr>
          <w:sz w:val="24"/>
          <w:szCs w:val="24"/>
        </w:rPr>
      </w:pPr>
      <w:r w:rsidRPr="004320E1">
        <w:rPr>
          <w:sz w:val="24"/>
          <w:szCs w:val="24"/>
        </w:rPr>
        <w:t>B&amp;H Trading Inc.</w:t>
      </w:r>
      <w:r w:rsidRPr="004320E1">
        <w:rPr>
          <w:sz w:val="24"/>
          <w:szCs w:val="24"/>
        </w:rPr>
        <w:tab/>
        <w:t>16,879.38</w:t>
      </w:r>
    </w:p>
    <w:p w:rsidR="00003802" w:rsidRPr="004320E1" w:rsidRDefault="00003802" w:rsidP="00003802">
      <w:pPr>
        <w:pStyle w:val="NoSpacing"/>
        <w:tabs>
          <w:tab w:val="left" w:pos="720"/>
          <w:tab w:val="decimal" w:pos="7920"/>
        </w:tabs>
        <w:ind w:left="720"/>
        <w:rPr>
          <w:sz w:val="24"/>
          <w:szCs w:val="24"/>
        </w:rPr>
      </w:pPr>
      <w:r w:rsidRPr="004320E1">
        <w:rPr>
          <w:sz w:val="24"/>
          <w:szCs w:val="24"/>
        </w:rPr>
        <w:t>00-430-1000-7055, garbage truck rental for November cleanup week</w:t>
      </w:r>
    </w:p>
    <w:p w:rsidR="00003802" w:rsidRPr="004320E1" w:rsidRDefault="00003802" w:rsidP="00003802">
      <w:pPr>
        <w:pStyle w:val="NoSpacing"/>
        <w:tabs>
          <w:tab w:val="left" w:pos="720"/>
          <w:tab w:val="decimal" w:pos="7920"/>
        </w:tabs>
        <w:ind w:left="720"/>
        <w:rPr>
          <w:sz w:val="24"/>
          <w:szCs w:val="24"/>
        </w:rPr>
      </w:pPr>
      <w:r w:rsidRPr="004320E1">
        <w:rPr>
          <w:sz w:val="24"/>
          <w:szCs w:val="24"/>
        </w:rPr>
        <w:t xml:space="preserve">Budget   </w:t>
      </w:r>
      <w:proofErr w:type="gramStart"/>
      <w:r w:rsidRPr="004320E1">
        <w:rPr>
          <w:sz w:val="24"/>
          <w:szCs w:val="24"/>
        </w:rPr>
        <w:t>40,000  Spent</w:t>
      </w:r>
      <w:proofErr w:type="gramEnd"/>
      <w:r w:rsidRPr="004320E1">
        <w:rPr>
          <w:sz w:val="24"/>
          <w:szCs w:val="24"/>
        </w:rPr>
        <w:t xml:space="preserve"> to date 54,952</w:t>
      </w:r>
    </w:p>
    <w:p w:rsidR="00003802" w:rsidRPr="004320E1" w:rsidRDefault="00003802" w:rsidP="00003802">
      <w:pPr>
        <w:pStyle w:val="NoSpacing"/>
        <w:tabs>
          <w:tab w:val="left" w:pos="720"/>
          <w:tab w:val="decimal" w:pos="7920"/>
        </w:tabs>
        <w:rPr>
          <w:sz w:val="24"/>
          <w:szCs w:val="24"/>
        </w:rPr>
      </w:pPr>
    </w:p>
    <w:p w:rsidR="00003802" w:rsidRPr="004320E1" w:rsidRDefault="00003802" w:rsidP="00003802">
      <w:pPr>
        <w:pStyle w:val="NoSpacing"/>
        <w:numPr>
          <w:ilvl w:val="0"/>
          <w:numId w:val="13"/>
        </w:numPr>
        <w:tabs>
          <w:tab w:val="left" w:pos="720"/>
          <w:tab w:val="decimal" w:pos="7920"/>
        </w:tabs>
        <w:rPr>
          <w:sz w:val="24"/>
          <w:szCs w:val="24"/>
        </w:rPr>
      </w:pPr>
      <w:r w:rsidRPr="004320E1">
        <w:rPr>
          <w:sz w:val="24"/>
          <w:szCs w:val="24"/>
        </w:rPr>
        <w:t xml:space="preserve">Leading Edge </w:t>
      </w:r>
      <w:proofErr w:type="spellStart"/>
      <w:r w:rsidRPr="004320E1">
        <w:rPr>
          <w:sz w:val="24"/>
          <w:szCs w:val="24"/>
        </w:rPr>
        <w:t>Geomatics</w:t>
      </w:r>
      <w:proofErr w:type="spellEnd"/>
      <w:r w:rsidRPr="004320E1">
        <w:rPr>
          <w:sz w:val="24"/>
          <w:szCs w:val="24"/>
        </w:rPr>
        <w:t xml:space="preserve"> Ltd.</w:t>
      </w:r>
      <w:r w:rsidRPr="004320E1">
        <w:rPr>
          <w:sz w:val="24"/>
          <w:szCs w:val="24"/>
        </w:rPr>
        <w:tab/>
        <w:t>21,018.00</w:t>
      </w:r>
    </w:p>
    <w:p w:rsidR="00003802" w:rsidRPr="004320E1" w:rsidRDefault="00003802" w:rsidP="00003802">
      <w:pPr>
        <w:pStyle w:val="NoSpacing"/>
        <w:tabs>
          <w:tab w:val="left" w:pos="720"/>
          <w:tab w:val="decimal" w:pos="7920"/>
        </w:tabs>
        <w:ind w:left="720"/>
        <w:rPr>
          <w:sz w:val="24"/>
          <w:szCs w:val="24"/>
        </w:rPr>
      </w:pPr>
      <w:r w:rsidRPr="004320E1">
        <w:rPr>
          <w:sz w:val="24"/>
          <w:szCs w:val="24"/>
        </w:rPr>
        <w:t>00-540-1000-7014</w:t>
      </w:r>
      <w:proofErr w:type="gramStart"/>
      <w:r w:rsidRPr="004320E1">
        <w:rPr>
          <w:sz w:val="24"/>
          <w:szCs w:val="24"/>
        </w:rPr>
        <w:t xml:space="preserve">,  </w:t>
      </w:r>
      <w:proofErr w:type="spellStart"/>
      <w:r w:rsidRPr="004320E1">
        <w:rPr>
          <w:sz w:val="24"/>
          <w:szCs w:val="24"/>
        </w:rPr>
        <w:t>LiDar</w:t>
      </w:r>
      <w:proofErr w:type="spellEnd"/>
      <w:proofErr w:type="gramEnd"/>
      <w:r w:rsidRPr="004320E1">
        <w:rPr>
          <w:sz w:val="24"/>
          <w:szCs w:val="24"/>
        </w:rPr>
        <w:t xml:space="preserve"> Acquisition &amp; Processing, aerial photography…</w:t>
      </w:r>
    </w:p>
    <w:p w:rsidR="00003802" w:rsidRPr="004320E1" w:rsidRDefault="00003802" w:rsidP="00003802">
      <w:pPr>
        <w:pStyle w:val="NoSpacing"/>
        <w:tabs>
          <w:tab w:val="left" w:pos="720"/>
          <w:tab w:val="decimal" w:pos="7920"/>
        </w:tabs>
        <w:ind w:left="720"/>
        <w:rPr>
          <w:sz w:val="24"/>
          <w:szCs w:val="24"/>
        </w:rPr>
      </w:pPr>
      <w:r w:rsidRPr="004320E1">
        <w:rPr>
          <w:sz w:val="24"/>
          <w:szCs w:val="24"/>
        </w:rPr>
        <w:t xml:space="preserve">Budget   </w:t>
      </w:r>
      <w:proofErr w:type="gramStart"/>
      <w:r w:rsidRPr="004320E1">
        <w:rPr>
          <w:sz w:val="24"/>
          <w:szCs w:val="24"/>
        </w:rPr>
        <w:t>10,000  Spent</w:t>
      </w:r>
      <w:proofErr w:type="gramEnd"/>
      <w:r w:rsidRPr="004320E1">
        <w:rPr>
          <w:sz w:val="24"/>
          <w:szCs w:val="24"/>
        </w:rPr>
        <w:t xml:space="preserve"> to date   9,392</w:t>
      </w:r>
    </w:p>
    <w:p w:rsidR="00003802" w:rsidRPr="004320E1" w:rsidRDefault="00003802" w:rsidP="00003802">
      <w:pPr>
        <w:pStyle w:val="NoSpacing"/>
        <w:tabs>
          <w:tab w:val="left" w:pos="720"/>
          <w:tab w:val="decimal" w:pos="7920"/>
        </w:tabs>
        <w:ind w:left="720"/>
        <w:rPr>
          <w:sz w:val="24"/>
          <w:szCs w:val="24"/>
        </w:rPr>
      </w:pPr>
    </w:p>
    <w:p w:rsidR="00003802" w:rsidRPr="004320E1" w:rsidRDefault="00003802" w:rsidP="00003802">
      <w:pPr>
        <w:pStyle w:val="NoSpacing"/>
        <w:tabs>
          <w:tab w:val="left" w:pos="720"/>
          <w:tab w:val="decimal" w:pos="7920"/>
        </w:tabs>
        <w:ind w:left="720"/>
        <w:rPr>
          <w:sz w:val="24"/>
          <w:szCs w:val="24"/>
        </w:rPr>
      </w:pPr>
    </w:p>
    <w:p w:rsidR="00003802" w:rsidRPr="004320E1" w:rsidRDefault="00003802" w:rsidP="00003802">
      <w:pPr>
        <w:pStyle w:val="NoSpacing"/>
        <w:tabs>
          <w:tab w:val="left" w:pos="720"/>
          <w:tab w:val="decimal" w:pos="7920"/>
        </w:tabs>
        <w:rPr>
          <w:sz w:val="24"/>
          <w:szCs w:val="24"/>
        </w:rPr>
      </w:pPr>
      <w:r w:rsidRPr="004320E1">
        <w:rPr>
          <w:sz w:val="24"/>
          <w:szCs w:val="24"/>
        </w:rPr>
        <w:t>Total capital invoices for approval</w:t>
      </w:r>
      <w:r w:rsidRPr="004320E1">
        <w:rPr>
          <w:sz w:val="24"/>
          <w:szCs w:val="24"/>
        </w:rPr>
        <w:tab/>
        <w:t>$36,787.55</w:t>
      </w:r>
    </w:p>
    <w:p w:rsidR="00003802" w:rsidRPr="004320E1" w:rsidRDefault="00003802" w:rsidP="00003802">
      <w:pPr>
        <w:pStyle w:val="NoSpacing"/>
        <w:tabs>
          <w:tab w:val="left" w:pos="720"/>
          <w:tab w:val="decimal" w:pos="7920"/>
        </w:tabs>
        <w:rPr>
          <w:sz w:val="24"/>
          <w:szCs w:val="24"/>
        </w:rPr>
      </w:pPr>
      <w:r w:rsidRPr="004320E1">
        <w:rPr>
          <w:sz w:val="24"/>
          <w:szCs w:val="24"/>
        </w:rPr>
        <w:t>Total operating invoices for approval</w:t>
      </w:r>
      <w:r w:rsidRPr="004320E1">
        <w:rPr>
          <w:sz w:val="24"/>
          <w:szCs w:val="24"/>
        </w:rPr>
        <w:tab/>
      </w:r>
      <w:r w:rsidRPr="004320E1">
        <w:rPr>
          <w:sz w:val="24"/>
          <w:szCs w:val="24"/>
          <w:u w:val="single"/>
        </w:rPr>
        <w:t>$105,824.06</w:t>
      </w:r>
    </w:p>
    <w:p w:rsidR="00003802" w:rsidRPr="004320E1" w:rsidRDefault="00003802" w:rsidP="00003802">
      <w:pPr>
        <w:pStyle w:val="NoSpacing"/>
        <w:tabs>
          <w:tab w:val="left" w:pos="720"/>
          <w:tab w:val="decimal" w:pos="7920"/>
        </w:tabs>
        <w:rPr>
          <w:sz w:val="24"/>
          <w:szCs w:val="24"/>
        </w:rPr>
      </w:pPr>
      <w:r w:rsidRPr="004320E1">
        <w:rPr>
          <w:sz w:val="24"/>
          <w:szCs w:val="24"/>
        </w:rPr>
        <w:t>Grand total of invoices for approval</w:t>
      </w:r>
      <w:r w:rsidRPr="004320E1">
        <w:rPr>
          <w:sz w:val="24"/>
          <w:szCs w:val="24"/>
        </w:rPr>
        <w:tab/>
      </w:r>
      <w:r w:rsidRPr="004320E1">
        <w:rPr>
          <w:sz w:val="24"/>
          <w:szCs w:val="24"/>
          <w:u w:val="double"/>
        </w:rPr>
        <w:t>$142,611.61</w:t>
      </w:r>
    </w:p>
    <w:p w:rsidR="00003802" w:rsidRDefault="00003802" w:rsidP="00003802">
      <w:pPr>
        <w:tabs>
          <w:tab w:val="left" w:pos="-1200"/>
          <w:tab w:val="left" w:pos="-1020"/>
        </w:tabs>
        <w:rPr>
          <w:rFonts w:cs="Arial"/>
          <w:bCs/>
          <w:lang w:val="en-GB"/>
        </w:rPr>
      </w:pPr>
    </w:p>
    <w:p w:rsidR="00003802" w:rsidRPr="00070EB8" w:rsidRDefault="00003802" w:rsidP="00003802">
      <w:pPr>
        <w:tabs>
          <w:tab w:val="left" w:pos="-1200"/>
          <w:tab w:val="left" w:pos="-1020"/>
        </w:tabs>
        <w:rPr>
          <w:rFonts w:cs="Arial"/>
          <w:bCs/>
          <w:lang w:val="en-GB"/>
        </w:rPr>
      </w:pPr>
      <w:r>
        <w:rPr>
          <w:rFonts w:cs="Arial"/>
          <w:bCs/>
          <w:lang w:val="en-GB"/>
        </w:rPr>
        <w:t xml:space="preserve">The </w:t>
      </w:r>
      <w:r w:rsidRPr="00070EB8">
        <w:rPr>
          <w:rFonts w:cs="Arial"/>
          <w:bCs/>
          <w:lang w:val="en-GB"/>
        </w:rPr>
        <w:t>Director of Finance advised that the invoice</w:t>
      </w:r>
      <w:r>
        <w:rPr>
          <w:rFonts w:cs="Arial"/>
          <w:bCs/>
          <w:lang w:val="en-GB"/>
        </w:rPr>
        <w:t xml:space="preserve">s </w:t>
      </w:r>
      <w:r w:rsidRPr="00070EB8">
        <w:rPr>
          <w:rFonts w:cs="Arial"/>
          <w:bCs/>
          <w:lang w:val="en-GB"/>
        </w:rPr>
        <w:t>met the policies of the Town of Gander.</w:t>
      </w:r>
    </w:p>
    <w:p w:rsidR="00003802" w:rsidRDefault="00003802" w:rsidP="00003802">
      <w:pPr>
        <w:tabs>
          <w:tab w:val="left" w:pos="-1200"/>
          <w:tab w:val="left" w:pos="-1020"/>
        </w:tabs>
        <w:rPr>
          <w:rFonts w:cs="Arial"/>
          <w:bCs/>
          <w:lang w:val="en-GB"/>
        </w:rPr>
      </w:pPr>
    </w:p>
    <w:p w:rsidR="00003802" w:rsidRPr="00003802" w:rsidRDefault="00003802" w:rsidP="00003802">
      <w:pPr>
        <w:tabs>
          <w:tab w:val="left" w:pos="-1200"/>
          <w:tab w:val="left" w:pos="-1020"/>
        </w:tabs>
        <w:rPr>
          <w:rFonts w:cs="Arial"/>
          <w:b/>
          <w:bCs/>
          <w:sz w:val="26"/>
          <w:szCs w:val="26"/>
          <w:lang w:val="en-GB"/>
        </w:rPr>
      </w:pPr>
      <w:r w:rsidRPr="00003802">
        <w:rPr>
          <w:rFonts w:cs="Arial"/>
          <w:b/>
          <w:bCs/>
          <w:sz w:val="26"/>
          <w:szCs w:val="26"/>
          <w:lang w:val="en-GB"/>
        </w:rPr>
        <w:t>Motion #15-007</w:t>
      </w:r>
    </w:p>
    <w:p w:rsidR="00003802" w:rsidRPr="00003802" w:rsidRDefault="00003802" w:rsidP="00003802">
      <w:pPr>
        <w:tabs>
          <w:tab w:val="left" w:pos="-1200"/>
          <w:tab w:val="left" w:pos="-1020"/>
        </w:tabs>
        <w:rPr>
          <w:rFonts w:cs="Arial"/>
          <w:b/>
          <w:bCs/>
          <w:sz w:val="26"/>
          <w:szCs w:val="26"/>
          <w:lang w:val="en-GB"/>
        </w:rPr>
      </w:pPr>
      <w:r w:rsidRPr="00003802">
        <w:rPr>
          <w:rFonts w:cs="Arial"/>
          <w:b/>
          <w:bCs/>
          <w:sz w:val="26"/>
          <w:szCs w:val="26"/>
          <w:lang w:val="en-GB"/>
        </w:rPr>
        <w:t>Invoices for Approval</w:t>
      </w:r>
    </w:p>
    <w:p w:rsidR="00003802" w:rsidRPr="00070EB8" w:rsidRDefault="00003802" w:rsidP="00003802">
      <w:pPr>
        <w:tabs>
          <w:tab w:val="left" w:pos="-1200"/>
          <w:tab w:val="left" w:pos="-1020"/>
        </w:tabs>
        <w:rPr>
          <w:rFonts w:cs="Arial"/>
          <w:bCs/>
          <w:lang w:val="en-GB"/>
        </w:rPr>
      </w:pPr>
    </w:p>
    <w:p w:rsidR="00003802" w:rsidRDefault="00003802" w:rsidP="00003802">
      <w:pPr>
        <w:tabs>
          <w:tab w:val="left" w:pos="720"/>
          <w:tab w:val="decimal" w:pos="7920"/>
        </w:tabs>
        <w:jc w:val="left"/>
        <w:rPr>
          <w:rFonts w:cs="Arial"/>
          <w:bCs/>
          <w:lang w:val="en-GB"/>
        </w:rPr>
      </w:pPr>
      <w:r>
        <w:rPr>
          <w:rFonts w:cs="Arial"/>
          <w:bCs/>
          <w:lang w:val="en-GB"/>
        </w:rPr>
        <w:t xml:space="preserve">Moved by Councillor Lorenzen and seconded by Councillor Parrott that the invoices </w:t>
      </w:r>
      <w:r w:rsidRPr="001314C5">
        <w:rPr>
          <w:rFonts w:cs="Arial"/>
          <w:bCs/>
          <w:lang w:val="en-GB"/>
        </w:rPr>
        <w:t>be paid as presented.</w:t>
      </w:r>
    </w:p>
    <w:p w:rsidR="00032413" w:rsidRDefault="00032413" w:rsidP="00003802">
      <w:pPr>
        <w:tabs>
          <w:tab w:val="left" w:pos="720"/>
          <w:tab w:val="decimal" w:pos="7920"/>
        </w:tabs>
        <w:jc w:val="left"/>
        <w:rPr>
          <w:rFonts w:cs="Arial"/>
          <w:bCs/>
          <w:lang w:val="en-GB"/>
        </w:rPr>
      </w:pPr>
    </w:p>
    <w:p w:rsidR="00032413" w:rsidRDefault="00032413" w:rsidP="00032413">
      <w:pPr>
        <w:tabs>
          <w:tab w:val="left" w:pos="720"/>
        </w:tabs>
        <w:jc w:val="left"/>
        <w:rPr>
          <w:rFonts w:cs="Arial"/>
          <w:bCs/>
          <w:lang w:val="en-GB"/>
        </w:rPr>
      </w:pPr>
      <w:r>
        <w:rPr>
          <w:rFonts w:cs="Arial"/>
          <w:bCs/>
          <w:lang w:val="en-GB"/>
        </w:rPr>
        <w:lastRenderedPageBreak/>
        <w:tab/>
      </w:r>
      <w:r>
        <w:rPr>
          <w:rFonts w:cs="Arial"/>
          <w:bCs/>
          <w:lang w:val="en-GB"/>
        </w:rPr>
        <w:tab/>
        <w:t>In Favour:</w:t>
      </w:r>
      <w:r>
        <w:rPr>
          <w:rFonts w:cs="Arial"/>
          <w:bCs/>
          <w:lang w:val="en-GB"/>
        </w:rPr>
        <w:tab/>
        <w:t>6</w:t>
      </w:r>
      <w:r>
        <w:rPr>
          <w:rFonts w:cs="Arial"/>
          <w:bCs/>
          <w:lang w:val="en-GB"/>
        </w:rPr>
        <w:tab/>
        <w:t>Opposing:</w:t>
      </w:r>
      <w:r>
        <w:rPr>
          <w:rFonts w:cs="Arial"/>
          <w:bCs/>
          <w:lang w:val="en-GB"/>
        </w:rPr>
        <w:tab/>
        <w:t>0</w:t>
      </w:r>
    </w:p>
    <w:p w:rsidR="00032413" w:rsidRDefault="00032413" w:rsidP="00032413">
      <w:pPr>
        <w:tabs>
          <w:tab w:val="left" w:pos="720"/>
        </w:tabs>
        <w:jc w:val="left"/>
        <w:rPr>
          <w:rFonts w:cs="Arial"/>
          <w:bCs/>
          <w:lang w:val="en-GB"/>
        </w:rPr>
      </w:pPr>
    </w:p>
    <w:p w:rsidR="00032413" w:rsidRDefault="00032413" w:rsidP="00032413">
      <w:pPr>
        <w:tabs>
          <w:tab w:val="left" w:pos="720"/>
        </w:tabs>
        <w:jc w:val="left"/>
        <w:rPr>
          <w:rFonts w:cs="Arial"/>
          <w:bCs/>
          <w:lang w:val="en-GB"/>
        </w:rPr>
      </w:pPr>
      <w:r w:rsidRPr="00032413">
        <w:rPr>
          <w:rFonts w:cs="Arial"/>
          <w:b/>
          <w:bCs/>
          <w:lang w:val="en-GB"/>
        </w:rPr>
        <w:t>Decision:</w:t>
      </w:r>
      <w:r>
        <w:rPr>
          <w:rFonts w:cs="Arial"/>
          <w:bCs/>
          <w:lang w:val="en-GB"/>
        </w:rPr>
        <w:tab/>
        <w:t>Motion carried.</w:t>
      </w:r>
    </w:p>
    <w:p w:rsidR="00003802" w:rsidRDefault="00003802" w:rsidP="00003802">
      <w:pPr>
        <w:tabs>
          <w:tab w:val="left" w:pos="720"/>
          <w:tab w:val="decimal" w:pos="7920"/>
        </w:tabs>
        <w:jc w:val="left"/>
        <w:rPr>
          <w:rFonts w:cs="Arial"/>
          <w:bCs/>
          <w:lang w:val="en-GB"/>
        </w:rPr>
      </w:pPr>
    </w:p>
    <w:p w:rsidR="00003802" w:rsidRPr="00E56573" w:rsidRDefault="00003802" w:rsidP="00003802">
      <w:pPr>
        <w:rPr>
          <w:b/>
          <w:sz w:val="28"/>
          <w:szCs w:val="28"/>
        </w:rPr>
      </w:pPr>
      <w:r w:rsidRPr="00E56573">
        <w:rPr>
          <w:b/>
          <w:sz w:val="28"/>
          <w:szCs w:val="28"/>
        </w:rPr>
        <w:t>Renewal of Group Insurance P</w:t>
      </w:r>
      <w:r>
        <w:rPr>
          <w:b/>
          <w:sz w:val="28"/>
          <w:szCs w:val="28"/>
        </w:rPr>
        <w:t>rogram</w:t>
      </w:r>
    </w:p>
    <w:p w:rsidR="00003802" w:rsidRDefault="00003802" w:rsidP="00003802"/>
    <w:p w:rsidR="00003802" w:rsidRDefault="00003802" w:rsidP="00003802">
      <w:r>
        <w:t>The Town’s Group Insurance Program has just been renewed effective January 1</w:t>
      </w:r>
      <w:r w:rsidRPr="00E56573">
        <w:rPr>
          <w:vertAlign w:val="superscript"/>
        </w:rPr>
        <w:t>st</w:t>
      </w:r>
      <w:r>
        <w:t xml:space="preserve"> and there were no increases to the group rates.  There is a minor increase to the Employee Assistance Program which will cost the Town approximately $250 more in 2015.</w:t>
      </w:r>
    </w:p>
    <w:p w:rsidR="00003802" w:rsidRDefault="00003802" w:rsidP="00003802"/>
    <w:p w:rsidR="00003802" w:rsidRPr="009E1023" w:rsidRDefault="00003802" w:rsidP="00003802">
      <w:pPr>
        <w:rPr>
          <w:b/>
          <w:sz w:val="28"/>
          <w:szCs w:val="28"/>
        </w:rPr>
      </w:pPr>
      <w:r w:rsidRPr="009E1023">
        <w:rPr>
          <w:b/>
          <w:sz w:val="28"/>
          <w:szCs w:val="28"/>
        </w:rPr>
        <w:t>Donation Request – Freshwater Alexander Bay Ecosystem Corporation</w:t>
      </w:r>
    </w:p>
    <w:p w:rsidR="00003802" w:rsidRDefault="00003802" w:rsidP="00003802"/>
    <w:p w:rsidR="00003802" w:rsidRDefault="00003802" w:rsidP="00003802">
      <w:r>
        <w:t>The Committee reviewed a donation request from the Freshwater Alexander Bay Ecosystem Corporation.  They are looking for funding in order to evaluate salmon returns on the upper Terra Nova River.  This did not meet our Donation Policy and the Committee is not recommending a donation.</w:t>
      </w:r>
    </w:p>
    <w:p w:rsidR="000963AC" w:rsidRDefault="000963AC" w:rsidP="00003802"/>
    <w:p w:rsidR="00003802" w:rsidRPr="00A311FF" w:rsidRDefault="00003802" w:rsidP="00003802">
      <w:pPr>
        <w:rPr>
          <w:b/>
          <w:sz w:val="28"/>
          <w:szCs w:val="28"/>
        </w:rPr>
      </w:pPr>
      <w:r>
        <w:rPr>
          <w:b/>
          <w:sz w:val="28"/>
          <w:szCs w:val="28"/>
        </w:rPr>
        <w:t>L</w:t>
      </w:r>
      <w:r w:rsidRPr="00A311FF">
        <w:rPr>
          <w:b/>
          <w:sz w:val="28"/>
          <w:szCs w:val="28"/>
        </w:rPr>
        <w:t>J Holdings Ltd. Regulation Amendment</w:t>
      </w:r>
    </w:p>
    <w:p w:rsidR="00003802" w:rsidRDefault="00003802" w:rsidP="00003802"/>
    <w:p w:rsidR="00003802" w:rsidRDefault="00003802" w:rsidP="00003802">
      <w:r>
        <w:t>LJ Holdings had made a request to have the Development Regulations changed regarding their property on Roe Avenue.  It was not agreed to by Council and they are requesting a refund of the $1,000 fee charged to them which the Municipal Works Committee is recommending.  As there was very little staff time required to process the request the Finance Committee is in agreement.</w:t>
      </w:r>
    </w:p>
    <w:p w:rsidR="000963AC" w:rsidRDefault="000963AC" w:rsidP="00003802"/>
    <w:p w:rsidR="000963AC" w:rsidRPr="000963AC" w:rsidRDefault="000963AC" w:rsidP="00003802">
      <w:pPr>
        <w:rPr>
          <w:b/>
          <w:sz w:val="26"/>
          <w:szCs w:val="26"/>
        </w:rPr>
      </w:pPr>
      <w:r w:rsidRPr="000963AC">
        <w:rPr>
          <w:b/>
          <w:sz w:val="26"/>
          <w:szCs w:val="26"/>
        </w:rPr>
        <w:t>Motion #15-008</w:t>
      </w:r>
    </w:p>
    <w:p w:rsidR="000963AC" w:rsidRPr="000963AC" w:rsidRDefault="000963AC" w:rsidP="00003802">
      <w:pPr>
        <w:rPr>
          <w:b/>
          <w:sz w:val="26"/>
          <w:szCs w:val="26"/>
        </w:rPr>
      </w:pPr>
      <w:r w:rsidRPr="000963AC">
        <w:rPr>
          <w:b/>
          <w:sz w:val="26"/>
          <w:szCs w:val="26"/>
        </w:rPr>
        <w:t>LJ Holdings Ltd. Regulation Amendment</w:t>
      </w:r>
    </w:p>
    <w:p w:rsidR="00003802" w:rsidRDefault="00003802" w:rsidP="00003802"/>
    <w:p w:rsidR="00003802" w:rsidRDefault="003C1388" w:rsidP="00003802">
      <w:r>
        <w:t xml:space="preserve">Moved by </w:t>
      </w:r>
      <w:proofErr w:type="spellStart"/>
      <w:r>
        <w:t>Councillor</w:t>
      </w:r>
      <w:proofErr w:type="spellEnd"/>
      <w:r>
        <w:t xml:space="preserve"> Lorenzen and seconded by </w:t>
      </w:r>
      <w:proofErr w:type="spellStart"/>
      <w:r>
        <w:t>Councillor</w:t>
      </w:r>
      <w:proofErr w:type="spellEnd"/>
      <w:r>
        <w:t xml:space="preserve"> </w:t>
      </w:r>
      <w:proofErr w:type="spellStart"/>
      <w:r>
        <w:t>McBreairty</w:t>
      </w:r>
      <w:proofErr w:type="spellEnd"/>
      <w:r w:rsidR="00003802">
        <w:t xml:space="preserve"> that the Town reimburse LJ Holdings Ltd. its $1,000 plan amendment fee.</w:t>
      </w:r>
    </w:p>
    <w:p w:rsidR="003C1388" w:rsidRDefault="003C1388" w:rsidP="00003802"/>
    <w:p w:rsidR="003C1388" w:rsidRDefault="0002293C" w:rsidP="00003802">
      <w:r>
        <w:tab/>
      </w:r>
      <w:r>
        <w:tab/>
        <w:t xml:space="preserve">In </w:t>
      </w:r>
      <w:proofErr w:type="spellStart"/>
      <w:r>
        <w:t>Favour</w:t>
      </w:r>
      <w:proofErr w:type="spellEnd"/>
      <w:r>
        <w:t>:</w:t>
      </w:r>
      <w:r>
        <w:tab/>
        <w:t>6</w:t>
      </w:r>
      <w:r>
        <w:tab/>
        <w:t>Opposing:</w:t>
      </w:r>
      <w:r>
        <w:tab/>
        <w:t>0</w:t>
      </w:r>
    </w:p>
    <w:p w:rsidR="0002293C" w:rsidRDefault="0002293C" w:rsidP="00003802"/>
    <w:p w:rsidR="0002293C" w:rsidRDefault="0002293C" w:rsidP="00003802">
      <w:r w:rsidRPr="0002293C">
        <w:rPr>
          <w:b/>
        </w:rPr>
        <w:t>Decision:</w:t>
      </w:r>
      <w:r>
        <w:tab/>
        <w:t>Motion carried.</w:t>
      </w:r>
    </w:p>
    <w:p w:rsidR="00003802" w:rsidRDefault="00003802" w:rsidP="00003802"/>
    <w:p w:rsidR="00003802" w:rsidRPr="00B877A6" w:rsidRDefault="00003802" w:rsidP="00003802">
      <w:pPr>
        <w:rPr>
          <w:b/>
          <w:sz w:val="28"/>
          <w:szCs w:val="28"/>
        </w:rPr>
      </w:pPr>
      <w:r w:rsidRPr="00B877A6">
        <w:rPr>
          <w:b/>
          <w:sz w:val="28"/>
          <w:szCs w:val="28"/>
        </w:rPr>
        <w:t>Amendment to the Municipalities Act</w:t>
      </w:r>
    </w:p>
    <w:p w:rsidR="00003802" w:rsidRDefault="00003802" w:rsidP="00003802"/>
    <w:p w:rsidR="00003802" w:rsidRDefault="00003802" w:rsidP="00003802">
      <w:r>
        <w:t>The Committee reviewed a Press Release from the Provincial Government regarding an Amendment to the Municipalities Act.   Specifically they are allowing municipalities to dispose of its surplus property at less than fair market value for social or economic development purposes.   Council had been urging the Province to make changes to this section of the Act for a while and is happy to see that they have done so.</w:t>
      </w:r>
    </w:p>
    <w:p w:rsidR="00003802" w:rsidRPr="006C7EB7" w:rsidRDefault="00003802" w:rsidP="00003802">
      <w:pPr>
        <w:rPr>
          <w:b/>
          <w:sz w:val="28"/>
          <w:szCs w:val="28"/>
        </w:rPr>
      </w:pPr>
    </w:p>
    <w:p w:rsidR="00003802" w:rsidRPr="00D402F4" w:rsidRDefault="00003802" w:rsidP="00003802">
      <w:pPr>
        <w:rPr>
          <w:b/>
          <w:sz w:val="28"/>
          <w:szCs w:val="28"/>
        </w:rPr>
      </w:pPr>
      <w:r>
        <w:rPr>
          <w:b/>
          <w:sz w:val="28"/>
          <w:szCs w:val="28"/>
        </w:rPr>
        <w:lastRenderedPageBreak/>
        <w:t>Electrical Standing Offer</w:t>
      </w:r>
    </w:p>
    <w:p w:rsidR="00003802" w:rsidRDefault="00003802" w:rsidP="00003802">
      <w:pPr>
        <w:autoSpaceDE w:val="0"/>
        <w:autoSpaceDN w:val="0"/>
        <w:adjustRightInd w:val="0"/>
        <w:jc w:val="left"/>
        <w:rPr>
          <w:rFonts w:eastAsia="Times New Roman"/>
          <w:color w:val="000000"/>
          <w:szCs w:val="18"/>
        </w:rPr>
      </w:pPr>
    </w:p>
    <w:p w:rsidR="00003802" w:rsidRDefault="00003802" w:rsidP="00003802">
      <w:pPr>
        <w:autoSpaceDE w:val="0"/>
        <w:autoSpaceDN w:val="0"/>
        <w:adjustRightInd w:val="0"/>
        <w:rPr>
          <w:rFonts w:eastAsia="Times New Roman"/>
          <w:color w:val="000000"/>
          <w:szCs w:val="18"/>
        </w:rPr>
      </w:pPr>
      <w:r>
        <w:rPr>
          <w:rFonts w:eastAsia="Times New Roman"/>
          <w:color w:val="000000"/>
          <w:szCs w:val="18"/>
        </w:rPr>
        <w:t>The Finance Committee reviewed the results of the Standing Offer request for Electrical Maintenance for which three bids were received.</w:t>
      </w:r>
    </w:p>
    <w:p w:rsidR="007D58F3" w:rsidRDefault="007D58F3" w:rsidP="00003802">
      <w:pPr>
        <w:autoSpaceDE w:val="0"/>
        <w:autoSpaceDN w:val="0"/>
        <w:adjustRightInd w:val="0"/>
        <w:rPr>
          <w:rFonts w:eastAsia="Times New Roman"/>
          <w:color w:val="000000"/>
          <w:szCs w:val="18"/>
        </w:rPr>
      </w:pPr>
    </w:p>
    <w:p w:rsidR="007D58F3" w:rsidRPr="007D58F3" w:rsidRDefault="007D58F3" w:rsidP="00003802">
      <w:pPr>
        <w:autoSpaceDE w:val="0"/>
        <w:autoSpaceDN w:val="0"/>
        <w:adjustRightInd w:val="0"/>
        <w:rPr>
          <w:rFonts w:eastAsia="Times New Roman"/>
          <w:b/>
          <w:color w:val="000000"/>
          <w:sz w:val="26"/>
          <w:szCs w:val="26"/>
        </w:rPr>
      </w:pPr>
      <w:r w:rsidRPr="007D58F3">
        <w:rPr>
          <w:rFonts w:eastAsia="Times New Roman"/>
          <w:b/>
          <w:color w:val="000000"/>
          <w:sz w:val="26"/>
          <w:szCs w:val="26"/>
        </w:rPr>
        <w:t>Motion #15-009</w:t>
      </w:r>
    </w:p>
    <w:p w:rsidR="007D58F3" w:rsidRPr="007D58F3" w:rsidRDefault="007D58F3" w:rsidP="00003802">
      <w:pPr>
        <w:autoSpaceDE w:val="0"/>
        <w:autoSpaceDN w:val="0"/>
        <w:adjustRightInd w:val="0"/>
        <w:rPr>
          <w:rFonts w:eastAsia="Times New Roman"/>
          <w:b/>
          <w:color w:val="000000"/>
          <w:sz w:val="26"/>
          <w:szCs w:val="26"/>
        </w:rPr>
      </w:pPr>
      <w:r w:rsidRPr="007D58F3">
        <w:rPr>
          <w:rFonts w:eastAsia="Times New Roman"/>
          <w:b/>
          <w:color w:val="000000"/>
          <w:sz w:val="26"/>
          <w:szCs w:val="26"/>
        </w:rPr>
        <w:t>Electrical Standing Offer</w:t>
      </w:r>
    </w:p>
    <w:p w:rsidR="00003802" w:rsidRDefault="00003802" w:rsidP="00003802">
      <w:pPr>
        <w:autoSpaceDE w:val="0"/>
        <w:autoSpaceDN w:val="0"/>
        <w:adjustRightInd w:val="0"/>
        <w:jc w:val="left"/>
        <w:rPr>
          <w:rFonts w:eastAsia="Times New Roman"/>
          <w:color w:val="000000"/>
          <w:szCs w:val="18"/>
        </w:rPr>
      </w:pPr>
    </w:p>
    <w:p w:rsidR="00003802" w:rsidRDefault="007D58F3" w:rsidP="00003802">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Lorenzen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003802">
        <w:rPr>
          <w:rFonts w:eastAsia="Times New Roman"/>
          <w:color w:val="000000"/>
          <w:szCs w:val="18"/>
        </w:rPr>
        <w:t xml:space="preserve"> that the Standing Offer for Electrical Maintenance be accepted as attached.</w:t>
      </w:r>
    </w:p>
    <w:p w:rsidR="007D58F3" w:rsidRDefault="007D58F3" w:rsidP="00003802">
      <w:pPr>
        <w:autoSpaceDE w:val="0"/>
        <w:autoSpaceDN w:val="0"/>
        <w:adjustRightInd w:val="0"/>
        <w:jc w:val="left"/>
        <w:rPr>
          <w:rFonts w:eastAsia="Times New Roman"/>
          <w:color w:val="000000"/>
          <w:szCs w:val="18"/>
        </w:rPr>
      </w:pPr>
    </w:p>
    <w:p w:rsidR="007D58F3" w:rsidRDefault="007D58F3" w:rsidP="00003802">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7D58F3" w:rsidRDefault="007D58F3" w:rsidP="00003802">
      <w:pPr>
        <w:autoSpaceDE w:val="0"/>
        <w:autoSpaceDN w:val="0"/>
        <w:adjustRightInd w:val="0"/>
        <w:jc w:val="left"/>
        <w:rPr>
          <w:rFonts w:eastAsia="Times New Roman"/>
          <w:color w:val="000000"/>
          <w:szCs w:val="18"/>
        </w:rPr>
      </w:pPr>
    </w:p>
    <w:p w:rsidR="007D58F3" w:rsidRDefault="007D58F3" w:rsidP="00003802">
      <w:pPr>
        <w:autoSpaceDE w:val="0"/>
        <w:autoSpaceDN w:val="0"/>
        <w:adjustRightInd w:val="0"/>
        <w:jc w:val="left"/>
        <w:rPr>
          <w:rFonts w:eastAsia="Times New Roman"/>
          <w:color w:val="000000"/>
          <w:szCs w:val="18"/>
        </w:rPr>
      </w:pPr>
      <w:r w:rsidRPr="007D58F3">
        <w:rPr>
          <w:rFonts w:eastAsia="Times New Roman"/>
          <w:b/>
          <w:color w:val="000000"/>
          <w:szCs w:val="18"/>
        </w:rPr>
        <w:t>Decision:</w:t>
      </w:r>
      <w:r w:rsidRPr="007D58F3">
        <w:rPr>
          <w:rFonts w:eastAsia="Times New Roman"/>
          <w:b/>
          <w:color w:val="000000"/>
          <w:szCs w:val="18"/>
        </w:rPr>
        <w:tab/>
      </w:r>
      <w:r>
        <w:rPr>
          <w:rFonts w:eastAsia="Times New Roman"/>
          <w:color w:val="000000"/>
          <w:szCs w:val="18"/>
        </w:rPr>
        <w:t>Motion carried.</w:t>
      </w:r>
    </w:p>
    <w:p w:rsidR="00003802" w:rsidRDefault="00003802" w:rsidP="00003802">
      <w:pPr>
        <w:autoSpaceDE w:val="0"/>
        <w:autoSpaceDN w:val="0"/>
        <w:adjustRightInd w:val="0"/>
        <w:jc w:val="left"/>
        <w:rPr>
          <w:rFonts w:eastAsia="Times New Roman"/>
          <w:color w:val="000000"/>
          <w:szCs w:val="18"/>
        </w:rPr>
      </w:pPr>
    </w:p>
    <w:p w:rsidR="00003802" w:rsidRPr="00E83375" w:rsidRDefault="00003802" w:rsidP="00003802">
      <w:pPr>
        <w:autoSpaceDE w:val="0"/>
        <w:autoSpaceDN w:val="0"/>
        <w:adjustRightInd w:val="0"/>
        <w:jc w:val="left"/>
        <w:rPr>
          <w:rFonts w:eastAsia="Times New Roman"/>
          <w:b/>
          <w:color w:val="000000"/>
          <w:sz w:val="28"/>
          <w:szCs w:val="28"/>
        </w:rPr>
      </w:pPr>
      <w:r w:rsidRPr="00E83375">
        <w:rPr>
          <w:rFonts w:eastAsia="Times New Roman"/>
          <w:b/>
          <w:color w:val="000000"/>
          <w:sz w:val="28"/>
          <w:szCs w:val="28"/>
        </w:rPr>
        <w:t xml:space="preserve">Protective Clothing </w:t>
      </w:r>
      <w:r>
        <w:rPr>
          <w:rFonts w:eastAsia="Times New Roman"/>
          <w:b/>
          <w:color w:val="000000"/>
          <w:sz w:val="28"/>
          <w:szCs w:val="28"/>
        </w:rPr>
        <w:t xml:space="preserve">Policy </w:t>
      </w:r>
      <w:r w:rsidRPr="00E83375">
        <w:rPr>
          <w:rFonts w:eastAsia="Times New Roman"/>
          <w:b/>
          <w:color w:val="000000"/>
          <w:sz w:val="28"/>
          <w:szCs w:val="28"/>
        </w:rPr>
        <w:t>– Recreation</w:t>
      </w:r>
    </w:p>
    <w:p w:rsidR="00003802" w:rsidRDefault="00003802" w:rsidP="00003802">
      <w:pPr>
        <w:autoSpaceDE w:val="0"/>
        <w:autoSpaceDN w:val="0"/>
        <w:adjustRightInd w:val="0"/>
        <w:jc w:val="left"/>
        <w:rPr>
          <w:rFonts w:eastAsia="Times New Roman"/>
          <w:color w:val="000000"/>
          <w:szCs w:val="18"/>
        </w:rPr>
      </w:pPr>
    </w:p>
    <w:p w:rsidR="00003802" w:rsidRDefault="00003802" w:rsidP="00003802">
      <w:pPr>
        <w:autoSpaceDE w:val="0"/>
        <w:autoSpaceDN w:val="0"/>
        <w:adjustRightInd w:val="0"/>
        <w:rPr>
          <w:rFonts w:eastAsia="Times New Roman"/>
          <w:color w:val="000000"/>
          <w:szCs w:val="18"/>
        </w:rPr>
      </w:pPr>
      <w:r>
        <w:rPr>
          <w:rFonts w:eastAsia="Times New Roman"/>
          <w:color w:val="000000"/>
          <w:szCs w:val="18"/>
        </w:rPr>
        <w:t>The Committee reviewed the request from the Recreation Department that Outdoor Protective Clothing be offered to the inside staff that are required to work on special events.  They had no issue with it but Recreation will have to find savings within their Department in order to do so.</w:t>
      </w:r>
    </w:p>
    <w:p w:rsidR="00003802" w:rsidRDefault="00003802" w:rsidP="00003802">
      <w:pPr>
        <w:autoSpaceDE w:val="0"/>
        <w:autoSpaceDN w:val="0"/>
        <w:adjustRightInd w:val="0"/>
        <w:rPr>
          <w:rFonts w:eastAsia="Times New Roman"/>
          <w:color w:val="000000"/>
          <w:szCs w:val="18"/>
        </w:rPr>
      </w:pPr>
    </w:p>
    <w:p w:rsidR="00003802" w:rsidRPr="004B6313" w:rsidRDefault="00003802" w:rsidP="00003802">
      <w:pPr>
        <w:autoSpaceDE w:val="0"/>
        <w:autoSpaceDN w:val="0"/>
        <w:adjustRightInd w:val="0"/>
        <w:rPr>
          <w:rFonts w:eastAsia="Times New Roman"/>
          <w:b/>
          <w:color w:val="000000"/>
          <w:sz w:val="28"/>
          <w:szCs w:val="28"/>
        </w:rPr>
      </w:pPr>
      <w:r w:rsidRPr="004B6313">
        <w:rPr>
          <w:rFonts w:eastAsia="Times New Roman"/>
          <w:b/>
          <w:color w:val="000000"/>
          <w:sz w:val="28"/>
          <w:szCs w:val="28"/>
        </w:rPr>
        <w:t xml:space="preserve">Appointment of Director of Municipal Works </w:t>
      </w:r>
    </w:p>
    <w:p w:rsidR="00003802" w:rsidRDefault="00003802" w:rsidP="00003802">
      <w:pPr>
        <w:autoSpaceDE w:val="0"/>
        <w:autoSpaceDN w:val="0"/>
        <w:adjustRightInd w:val="0"/>
        <w:rPr>
          <w:rFonts w:eastAsia="Times New Roman"/>
          <w:color w:val="000000"/>
          <w:szCs w:val="18"/>
        </w:rPr>
      </w:pPr>
    </w:p>
    <w:p w:rsidR="00003802" w:rsidRDefault="00003802" w:rsidP="00003802">
      <w:pPr>
        <w:autoSpaceDE w:val="0"/>
        <w:autoSpaceDN w:val="0"/>
        <w:adjustRightInd w:val="0"/>
        <w:rPr>
          <w:rFonts w:eastAsia="Times New Roman"/>
          <w:color w:val="000000"/>
          <w:szCs w:val="18"/>
        </w:rPr>
      </w:pPr>
      <w:r>
        <w:rPr>
          <w:rFonts w:eastAsia="Times New Roman"/>
          <w:color w:val="000000"/>
          <w:szCs w:val="18"/>
        </w:rPr>
        <w:t>The Town will be hiring a new Department Head to manage the Department of Municipal Works.</w:t>
      </w:r>
    </w:p>
    <w:p w:rsidR="00F72CCF" w:rsidRDefault="00F72CCF" w:rsidP="00003802">
      <w:pPr>
        <w:autoSpaceDE w:val="0"/>
        <w:autoSpaceDN w:val="0"/>
        <w:adjustRightInd w:val="0"/>
        <w:rPr>
          <w:rFonts w:eastAsia="Times New Roman"/>
          <w:color w:val="000000"/>
          <w:szCs w:val="18"/>
        </w:rPr>
      </w:pPr>
    </w:p>
    <w:p w:rsidR="00F72CCF" w:rsidRPr="00F72CCF" w:rsidRDefault="00F72CCF" w:rsidP="00003802">
      <w:pPr>
        <w:autoSpaceDE w:val="0"/>
        <w:autoSpaceDN w:val="0"/>
        <w:adjustRightInd w:val="0"/>
        <w:rPr>
          <w:rFonts w:eastAsia="Times New Roman"/>
          <w:b/>
          <w:color w:val="000000"/>
          <w:sz w:val="26"/>
          <w:szCs w:val="26"/>
        </w:rPr>
      </w:pPr>
      <w:r w:rsidRPr="00F72CCF">
        <w:rPr>
          <w:rFonts w:eastAsia="Times New Roman"/>
          <w:b/>
          <w:color w:val="000000"/>
          <w:sz w:val="26"/>
          <w:szCs w:val="26"/>
        </w:rPr>
        <w:t>Motion #15-010</w:t>
      </w:r>
    </w:p>
    <w:p w:rsidR="00F72CCF" w:rsidRPr="00F72CCF" w:rsidRDefault="00F72CCF" w:rsidP="00003802">
      <w:pPr>
        <w:autoSpaceDE w:val="0"/>
        <w:autoSpaceDN w:val="0"/>
        <w:adjustRightInd w:val="0"/>
        <w:rPr>
          <w:rFonts w:eastAsia="Times New Roman"/>
          <w:b/>
          <w:color w:val="000000"/>
          <w:sz w:val="26"/>
          <w:szCs w:val="26"/>
        </w:rPr>
      </w:pPr>
      <w:r w:rsidRPr="00F72CCF">
        <w:rPr>
          <w:rFonts w:eastAsia="Times New Roman"/>
          <w:b/>
          <w:color w:val="000000"/>
          <w:sz w:val="26"/>
          <w:szCs w:val="26"/>
        </w:rPr>
        <w:t>Appointment of Director of Municipal Works</w:t>
      </w:r>
    </w:p>
    <w:p w:rsidR="00003802" w:rsidRDefault="00003802" w:rsidP="00003802">
      <w:pPr>
        <w:autoSpaceDE w:val="0"/>
        <w:autoSpaceDN w:val="0"/>
        <w:adjustRightInd w:val="0"/>
        <w:rPr>
          <w:rFonts w:eastAsia="Times New Roman"/>
          <w:color w:val="000000"/>
          <w:szCs w:val="18"/>
        </w:rPr>
      </w:pPr>
    </w:p>
    <w:p w:rsidR="00003802" w:rsidRDefault="00F72CCF" w:rsidP="00003802">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Lorenzen and seconded by </w:t>
      </w:r>
      <w:proofErr w:type="spellStart"/>
      <w:r>
        <w:rPr>
          <w:rFonts w:eastAsia="Times New Roman"/>
          <w:color w:val="000000"/>
          <w:szCs w:val="18"/>
        </w:rPr>
        <w:t>Councillor</w:t>
      </w:r>
      <w:proofErr w:type="spellEnd"/>
      <w:r>
        <w:rPr>
          <w:rFonts w:eastAsia="Times New Roman"/>
          <w:color w:val="000000"/>
          <w:szCs w:val="18"/>
        </w:rPr>
        <w:t xml:space="preserve"> </w:t>
      </w:r>
      <w:proofErr w:type="spellStart"/>
      <w:r>
        <w:rPr>
          <w:rFonts w:eastAsia="Times New Roman"/>
          <w:color w:val="000000"/>
          <w:szCs w:val="18"/>
        </w:rPr>
        <w:t>McBreairty</w:t>
      </w:r>
      <w:proofErr w:type="spellEnd"/>
      <w:r w:rsidR="00003802">
        <w:rPr>
          <w:rFonts w:eastAsia="Times New Roman"/>
          <w:color w:val="000000"/>
          <w:szCs w:val="18"/>
        </w:rPr>
        <w:t xml:space="preserve"> that Stephen Burbridge be appointed the new Director of Municipal Works effective January 5, 2015.</w:t>
      </w:r>
    </w:p>
    <w:p w:rsidR="00003802" w:rsidRDefault="00003802" w:rsidP="00003802">
      <w:pPr>
        <w:autoSpaceDE w:val="0"/>
        <w:autoSpaceDN w:val="0"/>
        <w:adjustRightInd w:val="0"/>
        <w:rPr>
          <w:rFonts w:eastAsia="Times New Roman"/>
          <w:color w:val="000000"/>
          <w:szCs w:val="18"/>
        </w:rPr>
      </w:pPr>
    </w:p>
    <w:p w:rsidR="00F72CCF" w:rsidRDefault="00F72CCF" w:rsidP="00003802">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F72CCF" w:rsidRDefault="00F72CCF" w:rsidP="00003802">
      <w:pPr>
        <w:autoSpaceDE w:val="0"/>
        <w:autoSpaceDN w:val="0"/>
        <w:adjustRightInd w:val="0"/>
        <w:rPr>
          <w:rFonts w:eastAsia="Times New Roman"/>
          <w:color w:val="000000"/>
          <w:szCs w:val="18"/>
        </w:rPr>
      </w:pPr>
    </w:p>
    <w:p w:rsidR="00F72CCF" w:rsidRDefault="00F72CCF" w:rsidP="00003802">
      <w:pPr>
        <w:autoSpaceDE w:val="0"/>
        <w:autoSpaceDN w:val="0"/>
        <w:adjustRightInd w:val="0"/>
        <w:rPr>
          <w:rFonts w:eastAsia="Times New Roman"/>
          <w:color w:val="000000"/>
          <w:szCs w:val="18"/>
        </w:rPr>
      </w:pPr>
      <w:r w:rsidRPr="00F72CCF">
        <w:rPr>
          <w:rFonts w:eastAsia="Times New Roman"/>
          <w:b/>
          <w:color w:val="000000"/>
          <w:szCs w:val="18"/>
        </w:rPr>
        <w:t>Decision:</w:t>
      </w:r>
      <w:r>
        <w:rPr>
          <w:rFonts w:eastAsia="Times New Roman"/>
          <w:color w:val="000000"/>
          <w:szCs w:val="18"/>
        </w:rPr>
        <w:tab/>
        <w:t>Motion carried.</w:t>
      </w:r>
    </w:p>
    <w:p w:rsidR="00A01952" w:rsidRDefault="003A3520" w:rsidP="00A01952">
      <w:pPr>
        <w:pStyle w:val="Heading1"/>
      </w:pPr>
      <w:r>
        <w:t>6</w:t>
      </w:r>
      <w:r w:rsidR="00FC700D">
        <w:t>.</w:t>
      </w:r>
      <w:r w:rsidR="00FC700D">
        <w:tab/>
        <w:t>ADMINISTRATION</w:t>
      </w:r>
    </w:p>
    <w:p w:rsidR="00C37C5B" w:rsidRPr="00C37C5B" w:rsidRDefault="00C37C5B" w:rsidP="00C37C5B">
      <w:r>
        <w:tab/>
      </w:r>
      <w:proofErr w:type="gramStart"/>
      <w:r>
        <w:t>None.</w:t>
      </w:r>
      <w:proofErr w:type="gramEnd"/>
    </w:p>
    <w:p w:rsidR="007E0D19" w:rsidRDefault="00FE5564" w:rsidP="00FC700D">
      <w:pPr>
        <w:pStyle w:val="Heading1"/>
      </w:pPr>
      <w:r>
        <w:t>7</w:t>
      </w:r>
      <w:r w:rsidR="00FC700D">
        <w:t>.</w:t>
      </w:r>
      <w:r w:rsidR="00FC700D">
        <w:tab/>
        <w:t>CORRESPONDENCE</w:t>
      </w:r>
    </w:p>
    <w:p w:rsidR="00BC7929" w:rsidRDefault="00142A6D" w:rsidP="00142A6D">
      <w:pPr>
        <w:ind w:firstLine="720"/>
      </w:pPr>
      <w:proofErr w:type="gramStart"/>
      <w:r>
        <w:t>None.</w:t>
      </w:r>
      <w:proofErr w:type="gramEnd"/>
    </w:p>
    <w:p w:rsidR="007545A5" w:rsidRDefault="00BC7929" w:rsidP="005424D4">
      <w:pPr>
        <w:pStyle w:val="Heading1"/>
      </w:pPr>
      <w:r>
        <w:lastRenderedPageBreak/>
        <w:t>8.</w:t>
      </w:r>
      <w:r>
        <w:tab/>
        <w:t>NEW BUSINESS</w:t>
      </w:r>
    </w:p>
    <w:p w:rsidR="008D1E8C" w:rsidRDefault="000E6ABC" w:rsidP="00697695">
      <w:pPr>
        <w:pStyle w:val="Heading3"/>
      </w:pPr>
      <w:r>
        <w:t>Newsletter</w:t>
      </w:r>
    </w:p>
    <w:p w:rsidR="002E6404" w:rsidRPr="00E8323B" w:rsidRDefault="002E6404" w:rsidP="007545A5">
      <w:r w:rsidRPr="00E8323B">
        <w:t>Deputy Mayor Abbott advised that Newsletters will be going out shortly.  We will be running a contest to name the Newsletter.</w:t>
      </w:r>
    </w:p>
    <w:p w:rsidR="000E6ABC" w:rsidRDefault="000E6ABC" w:rsidP="007545A5"/>
    <w:p w:rsidR="00697695" w:rsidRDefault="00697695" w:rsidP="006F143C">
      <w:pPr>
        <w:pStyle w:val="Heading3"/>
      </w:pPr>
      <w:r>
        <w:t>Student Involvement on Council</w:t>
      </w:r>
    </w:p>
    <w:p w:rsidR="00697695" w:rsidRPr="00E8323B" w:rsidRDefault="006F143C" w:rsidP="007545A5">
      <w:r w:rsidRPr="00E8323B">
        <w:t>Deputy Mayor Abbott</w:t>
      </w:r>
      <w:r w:rsidR="00CE2F98" w:rsidRPr="00E8323B">
        <w:t xml:space="preserve"> asked that we check out the student involvement on Council.  We are waiting for the Province to bring down guid</w:t>
      </w:r>
      <w:r w:rsidR="00E57D76" w:rsidRPr="00E8323B">
        <w:t>elines</w:t>
      </w:r>
      <w:r w:rsidR="00CE2F98" w:rsidRPr="00E8323B">
        <w:t xml:space="preserve"> on it.</w:t>
      </w:r>
    </w:p>
    <w:p w:rsidR="007E0D19" w:rsidRDefault="00C10A5F" w:rsidP="00FC700D">
      <w:pPr>
        <w:pStyle w:val="Heading1"/>
      </w:pPr>
      <w:r>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0E6ABC">
        <w:rPr>
          <w:b/>
          <w:sz w:val="26"/>
          <w:szCs w:val="26"/>
        </w:rPr>
        <w:t>15-011</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proofErr w:type="spellStart"/>
      <w:r w:rsidR="00CE2F98">
        <w:t>Councillor</w:t>
      </w:r>
      <w:proofErr w:type="spellEnd"/>
      <w:r w:rsidR="00CE2F98">
        <w:t xml:space="preserve"> Parrott</w:t>
      </w:r>
      <w:r w:rsidR="00860993">
        <w:t xml:space="preserve"> </w:t>
      </w:r>
      <w:r>
        <w:t xml:space="preserve">and seconded </w:t>
      </w:r>
      <w:r w:rsidR="003E4CC8">
        <w:t xml:space="preserve">by </w:t>
      </w:r>
      <w:r w:rsidR="0036586B">
        <w:t>Councillor Anstey</w:t>
      </w:r>
      <w:r w:rsidR="00ED14CA">
        <w:t xml:space="preserve"> </w:t>
      </w:r>
      <w:r>
        <w:t>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CE2F98">
        <w:t>6</w:t>
      </w:r>
      <w:r w:rsidR="00B0215E">
        <w:tab/>
        <w:t>Opposing:</w:t>
      </w:r>
      <w:r w:rsidR="00B0215E">
        <w:tab/>
      </w:r>
      <w:r w:rsidR="00CC10D5">
        <w:t>0</w:t>
      </w:r>
    </w:p>
    <w:p w:rsidR="00CE2F98" w:rsidRDefault="00CE2F98" w:rsidP="007E0D19"/>
    <w:p w:rsidR="00CE2F98" w:rsidRDefault="00B0215E" w:rsidP="007E0D19">
      <w:r w:rsidRPr="00B15FDE">
        <w:rPr>
          <w:b/>
        </w:rPr>
        <w:t>Decision:</w:t>
      </w:r>
      <w:r>
        <w:tab/>
        <w:t>Motion carried.</w:t>
      </w:r>
    </w:p>
    <w:p w:rsidR="00CE2F98" w:rsidRDefault="00CE2F98" w:rsidP="007E0D19"/>
    <w:p w:rsidR="00CE2F98" w:rsidRDefault="00CE2F98" w:rsidP="007E0D19"/>
    <w:p w:rsidR="00774695" w:rsidDel="00C613CD" w:rsidRDefault="000A1E38" w:rsidP="007E0D19">
      <w:pPr>
        <w:rPr>
          <w:del w:id="0" w:author="tharris" w:date="2013-11-21T16:04:00Z"/>
        </w:rPr>
      </w:pPr>
      <w:r>
        <w:t>T</w:t>
      </w:r>
      <w:r w:rsidR="00FC700D">
        <w:t>he meeting adjourned at</w:t>
      </w:r>
      <w:r w:rsidR="00893E2E">
        <w:t xml:space="preserve"> </w:t>
      </w:r>
      <w:r w:rsidR="0036586B">
        <w:t>5</w:t>
      </w:r>
      <w:r w:rsidR="00FC4E11">
        <w:t>:</w:t>
      </w:r>
      <w:r w:rsidR="00CE2F98">
        <w:t>35</w:t>
      </w:r>
      <w:r w:rsidR="00FC4E11">
        <w:t>pm</w:t>
      </w:r>
      <w:r w:rsidR="00C613CD">
        <w:t>.</w:t>
      </w:r>
    </w:p>
    <w:p w:rsidR="00FF40F4" w:rsidRDefault="00FF40F4" w:rsidP="007E0D19"/>
    <w:p w:rsidR="0036586B" w:rsidRDefault="0036586B" w:rsidP="007E0D19"/>
    <w:p w:rsidR="00FC700D" w:rsidRDefault="00A15CF8">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CE2F98" w:rsidP="00FC700D">
      <w:pPr>
        <w:rPr>
          <w:b/>
        </w:rPr>
      </w:pPr>
      <w:r>
        <w:rPr>
          <w:b/>
        </w:rPr>
        <w:t>C. Abbott</w:t>
      </w:r>
      <w:r w:rsidR="00720953">
        <w:rPr>
          <w:b/>
        </w:rPr>
        <w:t>,</w:t>
      </w:r>
      <w:r w:rsidR="00860993">
        <w:rPr>
          <w:b/>
        </w:rPr>
        <w:t xml:space="preserve"> </w:t>
      </w:r>
      <w:r>
        <w:rPr>
          <w:b/>
        </w:rPr>
        <w:t xml:space="preserve">Deputy </w:t>
      </w:r>
      <w:r w:rsidR="00CA4CF6">
        <w:rPr>
          <w:b/>
        </w:rPr>
        <w:t>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552A0A" w:rsidP="00FC700D">
      <w:pPr>
        <w:rPr>
          <w:b/>
        </w:rPr>
      </w:pPr>
      <w:r>
        <w:rPr>
          <w:b/>
        </w:rPr>
        <w:t>G. Brown</w:t>
      </w:r>
      <w:r w:rsidR="002F1039">
        <w:rPr>
          <w:b/>
        </w:rPr>
        <w:t>, Town Clerk</w:t>
      </w:r>
      <w:r w:rsidR="009555F5">
        <w:rPr>
          <w:b/>
        </w:rPr>
        <w:t xml:space="preserve"> </w:t>
      </w:r>
      <w:bookmarkStart w:id="1" w:name="_GoBack"/>
      <w:bookmarkEnd w:id="1"/>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CF8" w:rsidRDefault="00A15CF8" w:rsidP="007E0D19">
      <w:r>
        <w:separator/>
      </w:r>
    </w:p>
  </w:endnote>
  <w:endnote w:type="continuationSeparator" w:id="0">
    <w:p w:rsidR="00A15CF8" w:rsidRDefault="00A15CF8"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CF8" w:rsidRDefault="00A15CF8" w:rsidP="007E0D19">
      <w:r>
        <w:separator/>
      </w:r>
    </w:p>
  </w:footnote>
  <w:footnote w:type="continuationSeparator" w:id="0">
    <w:p w:rsidR="00A15CF8" w:rsidRDefault="00A15CF8"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038" w:rsidRPr="007E0D19" w:rsidRDefault="00A77038"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4A725C">
      <w:rPr>
        <w:b/>
        <w:i/>
        <w:color w:val="808080" w:themeColor="background1" w:themeShade="80"/>
      </w:rPr>
      <w:t>January 1</w:t>
    </w:r>
    <w:r w:rsidR="006D1F9B">
      <w:rPr>
        <w:b/>
        <w:i/>
        <w:color w:val="808080" w:themeColor="background1" w:themeShade="80"/>
      </w:rPr>
      <w:t>4</w:t>
    </w:r>
    <w:r>
      <w:rPr>
        <w:b/>
        <w:i/>
        <w:color w:val="808080" w:themeColor="background1" w:themeShade="80"/>
      </w:rPr>
      <w:t>, 201</w:t>
    </w:r>
    <w:r w:rsidR="006D1F9B">
      <w:rPr>
        <w:b/>
        <w:i/>
        <w:color w:val="808080" w:themeColor="background1" w:themeShade="80"/>
      </w:rPr>
      <w:t>5</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C96A62" w:rsidRPr="007E0D19">
          <w:rPr>
            <w:b/>
            <w:i/>
            <w:color w:val="7F7F7F" w:themeColor="text1" w:themeTint="80"/>
          </w:rPr>
          <w:fldChar w:fldCharType="begin"/>
        </w:r>
        <w:r w:rsidRPr="007E0D19">
          <w:rPr>
            <w:b/>
            <w:i/>
            <w:color w:val="7F7F7F" w:themeColor="text1" w:themeTint="80"/>
          </w:rPr>
          <w:instrText xml:space="preserve"> PAGE </w:instrText>
        </w:r>
        <w:r w:rsidR="00C96A62" w:rsidRPr="007E0D19">
          <w:rPr>
            <w:b/>
            <w:i/>
            <w:color w:val="7F7F7F" w:themeColor="text1" w:themeTint="80"/>
          </w:rPr>
          <w:fldChar w:fldCharType="separate"/>
        </w:r>
        <w:r w:rsidR="00A95F48">
          <w:rPr>
            <w:b/>
            <w:i/>
            <w:noProof/>
            <w:color w:val="7F7F7F" w:themeColor="text1" w:themeTint="80"/>
          </w:rPr>
          <w:t>18</w:t>
        </w:r>
        <w:r w:rsidR="00C96A62" w:rsidRPr="007E0D19">
          <w:rPr>
            <w:b/>
            <w:i/>
            <w:color w:val="7F7F7F" w:themeColor="text1" w:themeTint="80"/>
          </w:rPr>
          <w:fldChar w:fldCharType="end"/>
        </w:r>
        <w:r w:rsidRPr="007E0D19">
          <w:rPr>
            <w:b/>
            <w:i/>
            <w:color w:val="7F7F7F" w:themeColor="text1" w:themeTint="80"/>
          </w:rPr>
          <w:t xml:space="preserve"> of </w:t>
        </w:r>
        <w:r w:rsidR="00C96A62" w:rsidRPr="007E0D19">
          <w:rPr>
            <w:b/>
            <w:i/>
            <w:color w:val="7F7F7F" w:themeColor="text1" w:themeTint="80"/>
          </w:rPr>
          <w:fldChar w:fldCharType="begin"/>
        </w:r>
        <w:r w:rsidRPr="007E0D19">
          <w:rPr>
            <w:b/>
            <w:i/>
            <w:color w:val="7F7F7F" w:themeColor="text1" w:themeTint="80"/>
          </w:rPr>
          <w:instrText xml:space="preserve"> NUMPAGES  </w:instrText>
        </w:r>
        <w:r w:rsidR="00C96A62" w:rsidRPr="007E0D19">
          <w:rPr>
            <w:b/>
            <w:i/>
            <w:color w:val="7F7F7F" w:themeColor="text1" w:themeTint="80"/>
          </w:rPr>
          <w:fldChar w:fldCharType="separate"/>
        </w:r>
        <w:r w:rsidR="00A95F48">
          <w:rPr>
            <w:b/>
            <w:i/>
            <w:noProof/>
            <w:color w:val="7F7F7F" w:themeColor="text1" w:themeTint="80"/>
          </w:rPr>
          <w:t>18</w:t>
        </w:r>
        <w:r w:rsidR="00C96A62" w:rsidRPr="007E0D19">
          <w:rPr>
            <w:b/>
            <w:i/>
            <w:color w:val="7F7F7F" w:themeColor="text1" w:themeTint="80"/>
          </w:rPr>
          <w:fldChar w:fldCharType="end"/>
        </w:r>
      </w:sdtContent>
    </w:sdt>
  </w:p>
  <w:p w:rsidR="00A77038" w:rsidRPr="00C22809" w:rsidRDefault="00A77038">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038" w:rsidRPr="00C20CB1" w:rsidRDefault="00A77038"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A77038" w:rsidRPr="001169EB" w:rsidRDefault="00A77038"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A77038" w:rsidRPr="001169EB" w:rsidRDefault="00A77038"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w:t>
    </w:r>
    <w:r w:rsidR="00522A5E">
      <w:rPr>
        <w:rFonts w:cs="Arial"/>
        <w:b/>
        <w:sz w:val="28"/>
        <w:szCs w:val="28"/>
      </w:rPr>
      <w:t>January 14</w:t>
    </w:r>
    <w:r>
      <w:rPr>
        <w:rFonts w:cs="Arial"/>
        <w:b/>
        <w:sz w:val="28"/>
        <w:szCs w:val="28"/>
      </w:rPr>
      <w:t>, 201</w:t>
    </w:r>
    <w:r w:rsidR="00522A5E">
      <w:rPr>
        <w:rFonts w:cs="Arial"/>
        <w:b/>
        <w:sz w:val="28"/>
        <w:szCs w:val="28"/>
      </w:rPr>
      <w:t>5</w:t>
    </w:r>
    <w:r>
      <w:rPr>
        <w:rFonts w:cs="Arial"/>
        <w:b/>
        <w:sz w:val="28"/>
        <w:szCs w:val="28"/>
      </w:rPr>
      <w:t xml:space="preserve"> @ 4:30 p</w:t>
    </w:r>
    <w:r w:rsidRPr="001169EB">
      <w:rPr>
        <w:rFonts w:cs="Arial"/>
        <w:b/>
        <w:sz w:val="28"/>
        <w:szCs w:val="28"/>
      </w:rPr>
      <w:t>m</w:t>
    </w:r>
  </w:p>
  <w:p w:rsidR="00A77038" w:rsidRDefault="00A77038"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9">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12"/>
  </w:num>
  <w:num w:numId="4">
    <w:abstractNumId w:val="3"/>
  </w:num>
  <w:num w:numId="5">
    <w:abstractNumId w:val="10"/>
  </w:num>
  <w:num w:numId="6">
    <w:abstractNumId w:val="5"/>
  </w:num>
  <w:num w:numId="7">
    <w:abstractNumId w:val="4"/>
  </w:num>
  <w:num w:numId="8">
    <w:abstractNumId w:val="1"/>
  </w:num>
  <w:num w:numId="9">
    <w:abstractNumId w:val="0"/>
  </w:num>
  <w:num w:numId="10">
    <w:abstractNumId w:val="8"/>
  </w:num>
  <w:num w:numId="11">
    <w:abstractNumId w:val="9"/>
  </w:num>
  <w:num w:numId="12">
    <w:abstractNumId w:val="11"/>
  </w:num>
  <w:num w:numId="1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FA2"/>
    <w:rsid w:val="0000128B"/>
    <w:rsid w:val="000025B6"/>
    <w:rsid w:val="00002C9A"/>
    <w:rsid w:val="00003802"/>
    <w:rsid w:val="000049D5"/>
    <w:rsid w:val="00004BF1"/>
    <w:rsid w:val="00005069"/>
    <w:rsid w:val="00005551"/>
    <w:rsid w:val="00011418"/>
    <w:rsid w:val="00015E8D"/>
    <w:rsid w:val="00017381"/>
    <w:rsid w:val="000203D3"/>
    <w:rsid w:val="00020B59"/>
    <w:rsid w:val="000228D9"/>
    <w:rsid w:val="0002293C"/>
    <w:rsid w:val="00023A71"/>
    <w:rsid w:val="00023C1A"/>
    <w:rsid w:val="00024481"/>
    <w:rsid w:val="000248E5"/>
    <w:rsid w:val="000252B3"/>
    <w:rsid w:val="00025C9E"/>
    <w:rsid w:val="0002786D"/>
    <w:rsid w:val="000301A7"/>
    <w:rsid w:val="000307C3"/>
    <w:rsid w:val="000309AC"/>
    <w:rsid w:val="0003131A"/>
    <w:rsid w:val="00032413"/>
    <w:rsid w:val="000342C1"/>
    <w:rsid w:val="000344F2"/>
    <w:rsid w:val="00034581"/>
    <w:rsid w:val="00034A1D"/>
    <w:rsid w:val="00036231"/>
    <w:rsid w:val="000366E0"/>
    <w:rsid w:val="00036A65"/>
    <w:rsid w:val="00037FAD"/>
    <w:rsid w:val="00042B56"/>
    <w:rsid w:val="00042BB0"/>
    <w:rsid w:val="00043962"/>
    <w:rsid w:val="00044864"/>
    <w:rsid w:val="00044B6D"/>
    <w:rsid w:val="000463CD"/>
    <w:rsid w:val="000473B6"/>
    <w:rsid w:val="000474E2"/>
    <w:rsid w:val="00050A60"/>
    <w:rsid w:val="00051DFB"/>
    <w:rsid w:val="0005226E"/>
    <w:rsid w:val="00052F31"/>
    <w:rsid w:val="0005330A"/>
    <w:rsid w:val="000552AC"/>
    <w:rsid w:val="000555DE"/>
    <w:rsid w:val="00056440"/>
    <w:rsid w:val="000578F6"/>
    <w:rsid w:val="00060051"/>
    <w:rsid w:val="00060423"/>
    <w:rsid w:val="000611B2"/>
    <w:rsid w:val="0006144B"/>
    <w:rsid w:val="00062B3B"/>
    <w:rsid w:val="000631FC"/>
    <w:rsid w:val="00063EF1"/>
    <w:rsid w:val="0006412C"/>
    <w:rsid w:val="00064CE2"/>
    <w:rsid w:val="00066DB6"/>
    <w:rsid w:val="000672CE"/>
    <w:rsid w:val="00067C7A"/>
    <w:rsid w:val="00070204"/>
    <w:rsid w:val="0007221E"/>
    <w:rsid w:val="000731F4"/>
    <w:rsid w:val="00073347"/>
    <w:rsid w:val="00073361"/>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477"/>
    <w:rsid w:val="000848FF"/>
    <w:rsid w:val="000859EF"/>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7E4"/>
    <w:rsid w:val="00093C1C"/>
    <w:rsid w:val="000963AC"/>
    <w:rsid w:val="0009651E"/>
    <w:rsid w:val="000967F1"/>
    <w:rsid w:val="00097386"/>
    <w:rsid w:val="000973F7"/>
    <w:rsid w:val="000A02B6"/>
    <w:rsid w:val="000A0889"/>
    <w:rsid w:val="000A0D47"/>
    <w:rsid w:val="000A13EA"/>
    <w:rsid w:val="000A182A"/>
    <w:rsid w:val="000A1E38"/>
    <w:rsid w:val="000A27B9"/>
    <w:rsid w:val="000A29E9"/>
    <w:rsid w:val="000A3D22"/>
    <w:rsid w:val="000A6393"/>
    <w:rsid w:val="000A6497"/>
    <w:rsid w:val="000A654C"/>
    <w:rsid w:val="000A7CA8"/>
    <w:rsid w:val="000B0748"/>
    <w:rsid w:val="000B1B57"/>
    <w:rsid w:val="000B27A6"/>
    <w:rsid w:val="000B3321"/>
    <w:rsid w:val="000B3360"/>
    <w:rsid w:val="000B388A"/>
    <w:rsid w:val="000B3961"/>
    <w:rsid w:val="000B3A42"/>
    <w:rsid w:val="000B51B1"/>
    <w:rsid w:val="000B58DD"/>
    <w:rsid w:val="000B5C30"/>
    <w:rsid w:val="000B5C8A"/>
    <w:rsid w:val="000C0227"/>
    <w:rsid w:val="000C0417"/>
    <w:rsid w:val="000C0D8D"/>
    <w:rsid w:val="000C0E52"/>
    <w:rsid w:val="000C1FFD"/>
    <w:rsid w:val="000C402E"/>
    <w:rsid w:val="000C4F33"/>
    <w:rsid w:val="000C7693"/>
    <w:rsid w:val="000C79E9"/>
    <w:rsid w:val="000C7B8B"/>
    <w:rsid w:val="000D0342"/>
    <w:rsid w:val="000D0580"/>
    <w:rsid w:val="000D1235"/>
    <w:rsid w:val="000D1F47"/>
    <w:rsid w:val="000D207D"/>
    <w:rsid w:val="000D21CB"/>
    <w:rsid w:val="000D26DB"/>
    <w:rsid w:val="000D2AB2"/>
    <w:rsid w:val="000D3C05"/>
    <w:rsid w:val="000D3EE2"/>
    <w:rsid w:val="000D46FC"/>
    <w:rsid w:val="000D603E"/>
    <w:rsid w:val="000D6722"/>
    <w:rsid w:val="000D6C00"/>
    <w:rsid w:val="000E0143"/>
    <w:rsid w:val="000E11B4"/>
    <w:rsid w:val="000E1E01"/>
    <w:rsid w:val="000E2469"/>
    <w:rsid w:val="000E4E98"/>
    <w:rsid w:val="000E6ABC"/>
    <w:rsid w:val="000E6C92"/>
    <w:rsid w:val="000E757A"/>
    <w:rsid w:val="000E78D5"/>
    <w:rsid w:val="000F00A7"/>
    <w:rsid w:val="000F0EE1"/>
    <w:rsid w:val="000F211A"/>
    <w:rsid w:val="000F2394"/>
    <w:rsid w:val="000F3BBF"/>
    <w:rsid w:val="000F3C31"/>
    <w:rsid w:val="000F3D68"/>
    <w:rsid w:val="000F3ED2"/>
    <w:rsid w:val="000F4CB7"/>
    <w:rsid w:val="000F53CF"/>
    <w:rsid w:val="000F585B"/>
    <w:rsid w:val="000F5CFB"/>
    <w:rsid w:val="001001DE"/>
    <w:rsid w:val="00100274"/>
    <w:rsid w:val="00101870"/>
    <w:rsid w:val="001018AF"/>
    <w:rsid w:val="0010190D"/>
    <w:rsid w:val="001020F5"/>
    <w:rsid w:val="00102846"/>
    <w:rsid w:val="00103646"/>
    <w:rsid w:val="001048A9"/>
    <w:rsid w:val="00105328"/>
    <w:rsid w:val="00105AB2"/>
    <w:rsid w:val="00106CC2"/>
    <w:rsid w:val="0010700A"/>
    <w:rsid w:val="001101EA"/>
    <w:rsid w:val="00111315"/>
    <w:rsid w:val="00112B9A"/>
    <w:rsid w:val="0011392C"/>
    <w:rsid w:val="00114E60"/>
    <w:rsid w:val="00115E14"/>
    <w:rsid w:val="0011668F"/>
    <w:rsid w:val="00116A36"/>
    <w:rsid w:val="00120752"/>
    <w:rsid w:val="00124599"/>
    <w:rsid w:val="00125096"/>
    <w:rsid w:val="00125C98"/>
    <w:rsid w:val="00126E8B"/>
    <w:rsid w:val="001300D7"/>
    <w:rsid w:val="0013031E"/>
    <w:rsid w:val="001308A9"/>
    <w:rsid w:val="00130EF4"/>
    <w:rsid w:val="00131083"/>
    <w:rsid w:val="001320E5"/>
    <w:rsid w:val="001327BE"/>
    <w:rsid w:val="00132ED3"/>
    <w:rsid w:val="00134ADF"/>
    <w:rsid w:val="00135FDD"/>
    <w:rsid w:val="00136231"/>
    <w:rsid w:val="00136936"/>
    <w:rsid w:val="00137060"/>
    <w:rsid w:val="00137FAE"/>
    <w:rsid w:val="00140129"/>
    <w:rsid w:val="0014018D"/>
    <w:rsid w:val="00140ECA"/>
    <w:rsid w:val="001412D6"/>
    <w:rsid w:val="00141658"/>
    <w:rsid w:val="00141B1A"/>
    <w:rsid w:val="00142A6D"/>
    <w:rsid w:val="00143416"/>
    <w:rsid w:val="00143C75"/>
    <w:rsid w:val="00144419"/>
    <w:rsid w:val="00145C39"/>
    <w:rsid w:val="001461BC"/>
    <w:rsid w:val="00146DA4"/>
    <w:rsid w:val="00146F44"/>
    <w:rsid w:val="0014716F"/>
    <w:rsid w:val="00147B87"/>
    <w:rsid w:val="0015055B"/>
    <w:rsid w:val="0015095E"/>
    <w:rsid w:val="00151525"/>
    <w:rsid w:val="00152017"/>
    <w:rsid w:val="001523B0"/>
    <w:rsid w:val="00156961"/>
    <w:rsid w:val="0015712F"/>
    <w:rsid w:val="0015768E"/>
    <w:rsid w:val="00157992"/>
    <w:rsid w:val="00161022"/>
    <w:rsid w:val="00161106"/>
    <w:rsid w:val="001631BB"/>
    <w:rsid w:val="00163780"/>
    <w:rsid w:val="0016402B"/>
    <w:rsid w:val="00164A97"/>
    <w:rsid w:val="00165930"/>
    <w:rsid w:val="00165D56"/>
    <w:rsid w:val="00165E45"/>
    <w:rsid w:val="00166D90"/>
    <w:rsid w:val="00167061"/>
    <w:rsid w:val="00171668"/>
    <w:rsid w:val="00171BD2"/>
    <w:rsid w:val="00172108"/>
    <w:rsid w:val="00172E36"/>
    <w:rsid w:val="00173E4E"/>
    <w:rsid w:val="001742AC"/>
    <w:rsid w:val="0017491C"/>
    <w:rsid w:val="00174DBA"/>
    <w:rsid w:val="00174F2B"/>
    <w:rsid w:val="0017524D"/>
    <w:rsid w:val="00176105"/>
    <w:rsid w:val="00180E72"/>
    <w:rsid w:val="00182114"/>
    <w:rsid w:val="00182146"/>
    <w:rsid w:val="00182635"/>
    <w:rsid w:val="00182681"/>
    <w:rsid w:val="001833C6"/>
    <w:rsid w:val="00183D86"/>
    <w:rsid w:val="001840D6"/>
    <w:rsid w:val="00184293"/>
    <w:rsid w:val="001843D8"/>
    <w:rsid w:val="00184985"/>
    <w:rsid w:val="0018569B"/>
    <w:rsid w:val="00185CF8"/>
    <w:rsid w:val="001863A3"/>
    <w:rsid w:val="001867D1"/>
    <w:rsid w:val="00187725"/>
    <w:rsid w:val="00191AD7"/>
    <w:rsid w:val="00192A3E"/>
    <w:rsid w:val="001936D8"/>
    <w:rsid w:val="00193860"/>
    <w:rsid w:val="0019447F"/>
    <w:rsid w:val="00194E59"/>
    <w:rsid w:val="00194EE4"/>
    <w:rsid w:val="00195153"/>
    <w:rsid w:val="00195837"/>
    <w:rsid w:val="0019732C"/>
    <w:rsid w:val="00197782"/>
    <w:rsid w:val="001A0BD2"/>
    <w:rsid w:val="001A11CB"/>
    <w:rsid w:val="001A149E"/>
    <w:rsid w:val="001A158A"/>
    <w:rsid w:val="001A2811"/>
    <w:rsid w:val="001A3CD0"/>
    <w:rsid w:val="001A3F23"/>
    <w:rsid w:val="001A3FBD"/>
    <w:rsid w:val="001A5367"/>
    <w:rsid w:val="001A56C7"/>
    <w:rsid w:val="001A57AD"/>
    <w:rsid w:val="001B0A3E"/>
    <w:rsid w:val="001B1057"/>
    <w:rsid w:val="001B3BDD"/>
    <w:rsid w:val="001B40A9"/>
    <w:rsid w:val="001B5347"/>
    <w:rsid w:val="001B70FD"/>
    <w:rsid w:val="001B754A"/>
    <w:rsid w:val="001B7CB8"/>
    <w:rsid w:val="001B7D27"/>
    <w:rsid w:val="001C03D5"/>
    <w:rsid w:val="001C09EB"/>
    <w:rsid w:val="001C0D4D"/>
    <w:rsid w:val="001C2EC9"/>
    <w:rsid w:val="001C32C4"/>
    <w:rsid w:val="001C33F2"/>
    <w:rsid w:val="001C4189"/>
    <w:rsid w:val="001C41D4"/>
    <w:rsid w:val="001C50BA"/>
    <w:rsid w:val="001C5C67"/>
    <w:rsid w:val="001C6B9E"/>
    <w:rsid w:val="001C7A09"/>
    <w:rsid w:val="001D1358"/>
    <w:rsid w:val="001D21A9"/>
    <w:rsid w:val="001D379E"/>
    <w:rsid w:val="001D3C22"/>
    <w:rsid w:val="001D460C"/>
    <w:rsid w:val="001D4A75"/>
    <w:rsid w:val="001D4AA4"/>
    <w:rsid w:val="001D4CDA"/>
    <w:rsid w:val="001D53B9"/>
    <w:rsid w:val="001D59E8"/>
    <w:rsid w:val="001E037E"/>
    <w:rsid w:val="001E097B"/>
    <w:rsid w:val="001E0A5A"/>
    <w:rsid w:val="001E1AF4"/>
    <w:rsid w:val="001E224E"/>
    <w:rsid w:val="001E233B"/>
    <w:rsid w:val="001E270F"/>
    <w:rsid w:val="001E38F5"/>
    <w:rsid w:val="001E4000"/>
    <w:rsid w:val="001E6F5D"/>
    <w:rsid w:val="001E740B"/>
    <w:rsid w:val="001E74B6"/>
    <w:rsid w:val="001E78F0"/>
    <w:rsid w:val="001F1461"/>
    <w:rsid w:val="001F203E"/>
    <w:rsid w:val="001F2762"/>
    <w:rsid w:val="001F29AF"/>
    <w:rsid w:val="001F2BF5"/>
    <w:rsid w:val="001F3244"/>
    <w:rsid w:val="001F369B"/>
    <w:rsid w:val="001F3B2C"/>
    <w:rsid w:val="001F45DD"/>
    <w:rsid w:val="001F526F"/>
    <w:rsid w:val="001F57E6"/>
    <w:rsid w:val="001F74A4"/>
    <w:rsid w:val="001F74E6"/>
    <w:rsid w:val="00200247"/>
    <w:rsid w:val="002011C4"/>
    <w:rsid w:val="002020CB"/>
    <w:rsid w:val="00203144"/>
    <w:rsid w:val="00207D02"/>
    <w:rsid w:val="00210E1C"/>
    <w:rsid w:val="002119EF"/>
    <w:rsid w:val="00215E0A"/>
    <w:rsid w:val="00216B3D"/>
    <w:rsid w:val="00217B0A"/>
    <w:rsid w:val="00220083"/>
    <w:rsid w:val="00220294"/>
    <w:rsid w:val="00220BAA"/>
    <w:rsid w:val="00221223"/>
    <w:rsid w:val="00222291"/>
    <w:rsid w:val="00223696"/>
    <w:rsid w:val="002254D6"/>
    <w:rsid w:val="00225699"/>
    <w:rsid w:val="00226A85"/>
    <w:rsid w:val="00226D37"/>
    <w:rsid w:val="00226FBD"/>
    <w:rsid w:val="00227566"/>
    <w:rsid w:val="0022783F"/>
    <w:rsid w:val="002278DD"/>
    <w:rsid w:val="00227E54"/>
    <w:rsid w:val="0023096D"/>
    <w:rsid w:val="002323E8"/>
    <w:rsid w:val="0023253E"/>
    <w:rsid w:val="002326CB"/>
    <w:rsid w:val="00233437"/>
    <w:rsid w:val="00233599"/>
    <w:rsid w:val="002340A4"/>
    <w:rsid w:val="0023459A"/>
    <w:rsid w:val="002353E4"/>
    <w:rsid w:val="002358B2"/>
    <w:rsid w:val="002362D1"/>
    <w:rsid w:val="0024047A"/>
    <w:rsid w:val="00240491"/>
    <w:rsid w:val="00240FB0"/>
    <w:rsid w:val="00241B86"/>
    <w:rsid w:val="00242832"/>
    <w:rsid w:val="0024362F"/>
    <w:rsid w:val="00243ED9"/>
    <w:rsid w:val="00244667"/>
    <w:rsid w:val="002447E1"/>
    <w:rsid w:val="00244E52"/>
    <w:rsid w:val="00244F9A"/>
    <w:rsid w:val="00245FB4"/>
    <w:rsid w:val="002465AB"/>
    <w:rsid w:val="00246F1E"/>
    <w:rsid w:val="00246F43"/>
    <w:rsid w:val="00247017"/>
    <w:rsid w:val="00247170"/>
    <w:rsid w:val="00247486"/>
    <w:rsid w:val="002512C8"/>
    <w:rsid w:val="00251A5A"/>
    <w:rsid w:val="00252908"/>
    <w:rsid w:val="002536EB"/>
    <w:rsid w:val="00254D64"/>
    <w:rsid w:val="00255577"/>
    <w:rsid w:val="002558AF"/>
    <w:rsid w:val="00257E47"/>
    <w:rsid w:val="0026063A"/>
    <w:rsid w:val="00260D4C"/>
    <w:rsid w:val="002611A2"/>
    <w:rsid w:val="00261326"/>
    <w:rsid w:val="002613CA"/>
    <w:rsid w:val="0026262F"/>
    <w:rsid w:val="00262C41"/>
    <w:rsid w:val="00262F6A"/>
    <w:rsid w:val="00263295"/>
    <w:rsid w:val="00263455"/>
    <w:rsid w:val="00263C88"/>
    <w:rsid w:val="00264C7B"/>
    <w:rsid w:val="00266F34"/>
    <w:rsid w:val="00267547"/>
    <w:rsid w:val="002720E9"/>
    <w:rsid w:val="002720F2"/>
    <w:rsid w:val="00272356"/>
    <w:rsid w:val="002723E6"/>
    <w:rsid w:val="00273125"/>
    <w:rsid w:val="0027321B"/>
    <w:rsid w:val="002737E8"/>
    <w:rsid w:val="00274F31"/>
    <w:rsid w:val="00275765"/>
    <w:rsid w:val="00277493"/>
    <w:rsid w:val="002801E0"/>
    <w:rsid w:val="00280923"/>
    <w:rsid w:val="00280E2F"/>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DE0"/>
    <w:rsid w:val="00290E90"/>
    <w:rsid w:val="00291595"/>
    <w:rsid w:val="0029206F"/>
    <w:rsid w:val="00292975"/>
    <w:rsid w:val="00293BFA"/>
    <w:rsid w:val="002949E4"/>
    <w:rsid w:val="00294CFF"/>
    <w:rsid w:val="00295C19"/>
    <w:rsid w:val="00296851"/>
    <w:rsid w:val="002A021E"/>
    <w:rsid w:val="002A1516"/>
    <w:rsid w:val="002A180A"/>
    <w:rsid w:val="002A2EA2"/>
    <w:rsid w:val="002A5598"/>
    <w:rsid w:val="002A5854"/>
    <w:rsid w:val="002A65D2"/>
    <w:rsid w:val="002A6A09"/>
    <w:rsid w:val="002A6CCD"/>
    <w:rsid w:val="002A71F7"/>
    <w:rsid w:val="002A734B"/>
    <w:rsid w:val="002B07A2"/>
    <w:rsid w:val="002B18A3"/>
    <w:rsid w:val="002B1E8F"/>
    <w:rsid w:val="002B203E"/>
    <w:rsid w:val="002B2321"/>
    <w:rsid w:val="002B278D"/>
    <w:rsid w:val="002B29B9"/>
    <w:rsid w:val="002B481A"/>
    <w:rsid w:val="002B4AF3"/>
    <w:rsid w:val="002B50D0"/>
    <w:rsid w:val="002B5B61"/>
    <w:rsid w:val="002B7E86"/>
    <w:rsid w:val="002C0611"/>
    <w:rsid w:val="002C1F0B"/>
    <w:rsid w:val="002C1FEE"/>
    <w:rsid w:val="002C3FC8"/>
    <w:rsid w:val="002C4337"/>
    <w:rsid w:val="002C4A71"/>
    <w:rsid w:val="002C4BBA"/>
    <w:rsid w:val="002C583E"/>
    <w:rsid w:val="002C5CCD"/>
    <w:rsid w:val="002D0435"/>
    <w:rsid w:val="002D251C"/>
    <w:rsid w:val="002D2A8E"/>
    <w:rsid w:val="002D3310"/>
    <w:rsid w:val="002D356D"/>
    <w:rsid w:val="002D4F50"/>
    <w:rsid w:val="002D5937"/>
    <w:rsid w:val="002D6BEA"/>
    <w:rsid w:val="002D722C"/>
    <w:rsid w:val="002D7467"/>
    <w:rsid w:val="002D7B49"/>
    <w:rsid w:val="002D7DC6"/>
    <w:rsid w:val="002E1992"/>
    <w:rsid w:val="002E1A3C"/>
    <w:rsid w:val="002E1B8F"/>
    <w:rsid w:val="002E2379"/>
    <w:rsid w:val="002E3E59"/>
    <w:rsid w:val="002E51D8"/>
    <w:rsid w:val="002E56C8"/>
    <w:rsid w:val="002E5719"/>
    <w:rsid w:val="002E6404"/>
    <w:rsid w:val="002E6C18"/>
    <w:rsid w:val="002E7307"/>
    <w:rsid w:val="002F1039"/>
    <w:rsid w:val="002F175B"/>
    <w:rsid w:val="002F3361"/>
    <w:rsid w:val="002F395C"/>
    <w:rsid w:val="002F48F7"/>
    <w:rsid w:val="002F4F01"/>
    <w:rsid w:val="002F50C5"/>
    <w:rsid w:val="002F5787"/>
    <w:rsid w:val="002F6FF9"/>
    <w:rsid w:val="002F71DF"/>
    <w:rsid w:val="00300413"/>
    <w:rsid w:val="003004A3"/>
    <w:rsid w:val="0030126A"/>
    <w:rsid w:val="003029E4"/>
    <w:rsid w:val="00303BD6"/>
    <w:rsid w:val="00304ED7"/>
    <w:rsid w:val="0030529E"/>
    <w:rsid w:val="00306FBE"/>
    <w:rsid w:val="00311385"/>
    <w:rsid w:val="0031139F"/>
    <w:rsid w:val="00311CF3"/>
    <w:rsid w:val="0031291F"/>
    <w:rsid w:val="0031382B"/>
    <w:rsid w:val="00313BDC"/>
    <w:rsid w:val="0031473C"/>
    <w:rsid w:val="00315C7D"/>
    <w:rsid w:val="00316721"/>
    <w:rsid w:val="003170A0"/>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192B"/>
    <w:rsid w:val="00331D06"/>
    <w:rsid w:val="00331F49"/>
    <w:rsid w:val="00333ABE"/>
    <w:rsid w:val="00334EE6"/>
    <w:rsid w:val="0033540A"/>
    <w:rsid w:val="00336A6C"/>
    <w:rsid w:val="00337A5E"/>
    <w:rsid w:val="003401DB"/>
    <w:rsid w:val="00341463"/>
    <w:rsid w:val="003416DD"/>
    <w:rsid w:val="003434AB"/>
    <w:rsid w:val="0034355D"/>
    <w:rsid w:val="00345CA0"/>
    <w:rsid w:val="00346B3C"/>
    <w:rsid w:val="00347276"/>
    <w:rsid w:val="0034747F"/>
    <w:rsid w:val="003478EC"/>
    <w:rsid w:val="00351078"/>
    <w:rsid w:val="00354368"/>
    <w:rsid w:val="0035479B"/>
    <w:rsid w:val="00354C61"/>
    <w:rsid w:val="003575E6"/>
    <w:rsid w:val="003575F7"/>
    <w:rsid w:val="00357E7F"/>
    <w:rsid w:val="00360B5B"/>
    <w:rsid w:val="00361AF5"/>
    <w:rsid w:val="00362730"/>
    <w:rsid w:val="00363538"/>
    <w:rsid w:val="00363FF1"/>
    <w:rsid w:val="00364C5B"/>
    <w:rsid w:val="00364EEC"/>
    <w:rsid w:val="0036586B"/>
    <w:rsid w:val="00366401"/>
    <w:rsid w:val="00366C76"/>
    <w:rsid w:val="00367581"/>
    <w:rsid w:val="00367E91"/>
    <w:rsid w:val="003726C8"/>
    <w:rsid w:val="00372F1E"/>
    <w:rsid w:val="0037318E"/>
    <w:rsid w:val="0037351A"/>
    <w:rsid w:val="00373AFA"/>
    <w:rsid w:val="003765E3"/>
    <w:rsid w:val="00376B3D"/>
    <w:rsid w:val="0038122D"/>
    <w:rsid w:val="003815F0"/>
    <w:rsid w:val="00382195"/>
    <w:rsid w:val="0038246A"/>
    <w:rsid w:val="00382ACE"/>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338D"/>
    <w:rsid w:val="003A3520"/>
    <w:rsid w:val="003A4181"/>
    <w:rsid w:val="003A5F79"/>
    <w:rsid w:val="003B0334"/>
    <w:rsid w:val="003B0731"/>
    <w:rsid w:val="003B0828"/>
    <w:rsid w:val="003B0C45"/>
    <w:rsid w:val="003B0DD3"/>
    <w:rsid w:val="003B1B95"/>
    <w:rsid w:val="003B27A9"/>
    <w:rsid w:val="003B369A"/>
    <w:rsid w:val="003B459B"/>
    <w:rsid w:val="003B5402"/>
    <w:rsid w:val="003B700F"/>
    <w:rsid w:val="003B72C0"/>
    <w:rsid w:val="003B7819"/>
    <w:rsid w:val="003C033A"/>
    <w:rsid w:val="003C1388"/>
    <w:rsid w:val="003C1CE9"/>
    <w:rsid w:val="003C1E50"/>
    <w:rsid w:val="003C2204"/>
    <w:rsid w:val="003C3EB0"/>
    <w:rsid w:val="003C4501"/>
    <w:rsid w:val="003C47C1"/>
    <w:rsid w:val="003C4882"/>
    <w:rsid w:val="003C49F6"/>
    <w:rsid w:val="003C58E1"/>
    <w:rsid w:val="003C5C5C"/>
    <w:rsid w:val="003C5E79"/>
    <w:rsid w:val="003C6A5B"/>
    <w:rsid w:val="003D193D"/>
    <w:rsid w:val="003D1B12"/>
    <w:rsid w:val="003D4C20"/>
    <w:rsid w:val="003D5B1D"/>
    <w:rsid w:val="003D6BA2"/>
    <w:rsid w:val="003D6C46"/>
    <w:rsid w:val="003D7550"/>
    <w:rsid w:val="003D7E13"/>
    <w:rsid w:val="003E1E36"/>
    <w:rsid w:val="003E24BD"/>
    <w:rsid w:val="003E310F"/>
    <w:rsid w:val="003E3157"/>
    <w:rsid w:val="003E3480"/>
    <w:rsid w:val="003E4CC8"/>
    <w:rsid w:val="003E4FD9"/>
    <w:rsid w:val="003E5FD1"/>
    <w:rsid w:val="003E6595"/>
    <w:rsid w:val="003F028B"/>
    <w:rsid w:val="003F0F9A"/>
    <w:rsid w:val="003F158C"/>
    <w:rsid w:val="003F1846"/>
    <w:rsid w:val="003F18E8"/>
    <w:rsid w:val="003F28B3"/>
    <w:rsid w:val="003F5133"/>
    <w:rsid w:val="003F5EF7"/>
    <w:rsid w:val="003F61FB"/>
    <w:rsid w:val="003F6443"/>
    <w:rsid w:val="004000AD"/>
    <w:rsid w:val="004005C4"/>
    <w:rsid w:val="0040269F"/>
    <w:rsid w:val="0040347A"/>
    <w:rsid w:val="00404252"/>
    <w:rsid w:val="0040482A"/>
    <w:rsid w:val="00406568"/>
    <w:rsid w:val="004067DF"/>
    <w:rsid w:val="00407F44"/>
    <w:rsid w:val="0041059C"/>
    <w:rsid w:val="00410641"/>
    <w:rsid w:val="004111D0"/>
    <w:rsid w:val="0041128D"/>
    <w:rsid w:val="00411460"/>
    <w:rsid w:val="00411BEC"/>
    <w:rsid w:val="00411D3A"/>
    <w:rsid w:val="004127F8"/>
    <w:rsid w:val="00412FB9"/>
    <w:rsid w:val="004134EF"/>
    <w:rsid w:val="00415609"/>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5993"/>
    <w:rsid w:val="0042622C"/>
    <w:rsid w:val="004269C7"/>
    <w:rsid w:val="00426C16"/>
    <w:rsid w:val="00427676"/>
    <w:rsid w:val="00430EE5"/>
    <w:rsid w:val="00431CEA"/>
    <w:rsid w:val="00431D08"/>
    <w:rsid w:val="004329A9"/>
    <w:rsid w:val="00432B34"/>
    <w:rsid w:val="004332F1"/>
    <w:rsid w:val="00433732"/>
    <w:rsid w:val="004338CD"/>
    <w:rsid w:val="00434C34"/>
    <w:rsid w:val="00434C44"/>
    <w:rsid w:val="00434C6A"/>
    <w:rsid w:val="0043609C"/>
    <w:rsid w:val="004369F5"/>
    <w:rsid w:val="00436B20"/>
    <w:rsid w:val="00436C56"/>
    <w:rsid w:val="0043732D"/>
    <w:rsid w:val="00437566"/>
    <w:rsid w:val="004411C1"/>
    <w:rsid w:val="00441DB4"/>
    <w:rsid w:val="00443BD9"/>
    <w:rsid w:val="004441B8"/>
    <w:rsid w:val="00444468"/>
    <w:rsid w:val="00444C8F"/>
    <w:rsid w:val="00446009"/>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770F"/>
    <w:rsid w:val="004701A5"/>
    <w:rsid w:val="00470A5E"/>
    <w:rsid w:val="00471393"/>
    <w:rsid w:val="00471689"/>
    <w:rsid w:val="00471E9F"/>
    <w:rsid w:val="00472399"/>
    <w:rsid w:val="00472DA8"/>
    <w:rsid w:val="00472E30"/>
    <w:rsid w:val="00473643"/>
    <w:rsid w:val="00473DDC"/>
    <w:rsid w:val="00473EEA"/>
    <w:rsid w:val="00474798"/>
    <w:rsid w:val="00474C0E"/>
    <w:rsid w:val="004759F6"/>
    <w:rsid w:val="00476E89"/>
    <w:rsid w:val="00477027"/>
    <w:rsid w:val="0048011B"/>
    <w:rsid w:val="00480376"/>
    <w:rsid w:val="00481C19"/>
    <w:rsid w:val="00482275"/>
    <w:rsid w:val="0048395F"/>
    <w:rsid w:val="00485477"/>
    <w:rsid w:val="0048761D"/>
    <w:rsid w:val="004907C7"/>
    <w:rsid w:val="0049112C"/>
    <w:rsid w:val="0049135E"/>
    <w:rsid w:val="004924E7"/>
    <w:rsid w:val="00493384"/>
    <w:rsid w:val="00494F3D"/>
    <w:rsid w:val="004962C3"/>
    <w:rsid w:val="0049649C"/>
    <w:rsid w:val="004A1961"/>
    <w:rsid w:val="004A1B78"/>
    <w:rsid w:val="004A2343"/>
    <w:rsid w:val="004A2F99"/>
    <w:rsid w:val="004A340A"/>
    <w:rsid w:val="004A3E0D"/>
    <w:rsid w:val="004A45CA"/>
    <w:rsid w:val="004A4C6F"/>
    <w:rsid w:val="004A549C"/>
    <w:rsid w:val="004A6CB0"/>
    <w:rsid w:val="004A712D"/>
    <w:rsid w:val="004A725C"/>
    <w:rsid w:val="004A749A"/>
    <w:rsid w:val="004A7F14"/>
    <w:rsid w:val="004B0E31"/>
    <w:rsid w:val="004B12CF"/>
    <w:rsid w:val="004B30DC"/>
    <w:rsid w:val="004B3365"/>
    <w:rsid w:val="004B4249"/>
    <w:rsid w:val="004B5794"/>
    <w:rsid w:val="004B6AB4"/>
    <w:rsid w:val="004B6CE7"/>
    <w:rsid w:val="004B75F2"/>
    <w:rsid w:val="004C0F2D"/>
    <w:rsid w:val="004C274F"/>
    <w:rsid w:val="004C389D"/>
    <w:rsid w:val="004C4E0A"/>
    <w:rsid w:val="004C51B9"/>
    <w:rsid w:val="004C63B4"/>
    <w:rsid w:val="004C6D03"/>
    <w:rsid w:val="004C74C7"/>
    <w:rsid w:val="004D0180"/>
    <w:rsid w:val="004D0596"/>
    <w:rsid w:val="004D0637"/>
    <w:rsid w:val="004D069C"/>
    <w:rsid w:val="004D0C5A"/>
    <w:rsid w:val="004D0D78"/>
    <w:rsid w:val="004D1F80"/>
    <w:rsid w:val="004D2BA1"/>
    <w:rsid w:val="004D32D9"/>
    <w:rsid w:val="004D3C82"/>
    <w:rsid w:val="004D3EB4"/>
    <w:rsid w:val="004D4315"/>
    <w:rsid w:val="004D4D6C"/>
    <w:rsid w:val="004D511E"/>
    <w:rsid w:val="004D51B2"/>
    <w:rsid w:val="004D5B4F"/>
    <w:rsid w:val="004D6A52"/>
    <w:rsid w:val="004D6B40"/>
    <w:rsid w:val="004D7357"/>
    <w:rsid w:val="004D78ED"/>
    <w:rsid w:val="004D7E3C"/>
    <w:rsid w:val="004E025E"/>
    <w:rsid w:val="004E0C92"/>
    <w:rsid w:val="004E2286"/>
    <w:rsid w:val="004E27F2"/>
    <w:rsid w:val="004E34D1"/>
    <w:rsid w:val="004E3699"/>
    <w:rsid w:val="004E3812"/>
    <w:rsid w:val="004E3F7C"/>
    <w:rsid w:val="004E506D"/>
    <w:rsid w:val="004E5D82"/>
    <w:rsid w:val="004E6B2A"/>
    <w:rsid w:val="004E6CA2"/>
    <w:rsid w:val="004E7A11"/>
    <w:rsid w:val="004E7C2F"/>
    <w:rsid w:val="004F0CA1"/>
    <w:rsid w:val="004F15A0"/>
    <w:rsid w:val="004F18D7"/>
    <w:rsid w:val="004F28B5"/>
    <w:rsid w:val="004F4595"/>
    <w:rsid w:val="004F4750"/>
    <w:rsid w:val="004F5092"/>
    <w:rsid w:val="004F6423"/>
    <w:rsid w:val="004F6CD9"/>
    <w:rsid w:val="005001E0"/>
    <w:rsid w:val="00501689"/>
    <w:rsid w:val="00501B2B"/>
    <w:rsid w:val="00502DEA"/>
    <w:rsid w:val="00503BF1"/>
    <w:rsid w:val="00504178"/>
    <w:rsid w:val="00504251"/>
    <w:rsid w:val="0050461E"/>
    <w:rsid w:val="00504E33"/>
    <w:rsid w:val="005057AD"/>
    <w:rsid w:val="00506E91"/>
    <w:rsid w:val="005106C0"/>
    <w:rsid w:val="00512129"/>
    <w:rsid w:val="005124A8"/>
    <w:rsid w:val="0051284A"/>
    <w:rsid w:val="00512E43"/>
    <w:rsid w:val="005136D0"/>
    <w:rsid w:val="00513E8D"/>
    <w:rsid w:val="00513EBA"/>
    <w:rsid w:val="00514646"/>
    <w:rsid w:val="00515815"/>
    <w:rsid w:val="00516BB2"/>
    <w:rsid w:val="0051753A"/>
    <w:rsid w:val="00517F26"/>
    <w:rsid w:val="00521970"/>
    <w:rsid w:val="00522300"/>
    <w:rsid w:val="00522A5E"/>
    <w:rsid w:val="005236DD"/>
    <w:rsid w:val="005238F0"/>
    <w:rsid w:val="00523B0F"/>
    <w:rsid w:val="00523CC8"/>
    <w:rsid w:val="0052445C"/>
    <w:rsid w:val="00524517"/>
    <w:rsid w:val="0052461F"/>
    <w:rsid w:val="005265DB"/>
    <w:rsid w:val="00526FC2"/>
    <w:rsid w:val="005307A2"/>
    <w:rsid w:val="005309A1"/>
    <w:rsid w:val="00530C8E"/>
    <w:rsid w:val="005315A1"/>
    <w:rsid w:val="00531CAE"/>
    <w:rsid w:val="005321B1"/>
    <w:rsid w:val="005325E3"/>
    <w:rsid w:val="00533198"/>
    <w:rsid w:val="00533692"/>
    <w:rsid w:val="0053523E"/>
    <w:rsid w:val="0053797B"/>
    <w:rsid w:val="00541922"/>
    <w:rsid w:val="005420FD"/>
    <w:rsid w:val="005424D4"/>
    <w:rsid w:val="00542944"/>
    <w:rsid w:val="005429E7"/>
    <w:rsid w:val="00542A77"/>
    <w:rsid w:val="005465C8"/>
    <w:rsid w:val="005468A8"/>
    <w:rsid w:val="005518F9"/>
    <w:rsid w:val="005524EC"/>
    <w:rsid w:val="005527E8"/>
    <w:rsid w:val="00552A0A"/>
    <w:rsid w:val="00553066"/>
    <w:rsid w:val="005536E6"/>
    <w:rsid w:val="00553E9F"/>
    <w:rsid w:val="00554ABC"/>
    <w:rsid w:val="00555FF1"/>
    <w:rsid w:val="005565BE"/>
    <w:rsid w:val="005566AD"/>
    <w:rsid w:val="00557740"/>
    <w:rsid w:val="0056038D"/>
    <w:rsid w:val="005616D3"/>
    <w:rsid w:val="00561A29"/>
    <w:rsid w:val="005620FF"/>
    <w:rsid w:val="0056466A"/>
    <w:rsid w:val="005646BE"/>
    <w:rsid w:val="00564BB9"/>
    <w:rsid w:val="005658C5"/>
    <w:rsid w:val="005663F9"/>
    <w:rsid w:val="00566409"/>
    <w:rsid w:val="00567539"/>
    <w:rsid w:val="00570538"/>
    <w:rsid w:val="0057067F"/>
    <w:rsid w:val="005709BD"/>
    <w:rsid w:val="00570BBB"/>
    <w:rsid w:val="0057152A"/>
    <w:rsid w:val="005718D3"/>
    <w:rsid w:val="0057225C"/>
    <w:rsid w:val="005731FE"/>
    <w:rsid w:val="00573517"/>
    <w:rsid w:val="0057448D"/>
    <w:rsid w:val="00574643"/>
    <w:rsid w:val="00575AAC"/>
    <w:rsid w:val="005762E4"/>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A067A"/>
    <w:rsid w:val="005A0923"/>
    <w:rsid w:val="005A26F5"/>
    <w:rsid w:val="005A2F60"/>
    <w:rsid w:val="005A3708"/>
    <w:rsid w:val="005A4174"/>
    <w:rsid w:val="005A431D"/>
    <w:rsid w:val="005A549D"/>
    <w:rsid w:val="005A570D"/>
    <w:rsid w:val="005A7753"/>
    <w:rsid w:val="005A7846"/>
    <w:rsid w:val="005A7FD3"/>
    <w:rsid w:val="005B4924"/>
    <w:rsid w:val="005B5495"/>
    <w:rsid w:val="005B5CCA"/>
    <w:rsid w:val="005B6044"/>
    <w:rsid w:val="005B6630"/>
    <w:rsid w:val="005B67B5"/>
    <w:rsid w:val="005B6C61"/>
    <w:rsid w:val="005B7811"/>
    <w:rsid w:val="005B7A97"/>
    <w:rsid w:val="005C0E23"/>
    <w:rsid w:val="005C0E52"/>
    <w:rsid w:val="005C10D3"/>
    <w:rsid w:val="005C1D08"/>
    <w:rsid w:val="005C2A30"/>
    <w:rsid w:val="005C3AE1"/>
    <w:rsid w:val="005C55AB"/>
    <w:rsid w:val="005C5753"/>
    <w:rsid w:val="005C6903"/>
    <w:rsid w:val="005C6C9C"/>
    <w:rsid w:val="005C7494"/>
    <w:rsid w:val="005D1285"/>
    <w:rsid w:val="005D1386"/>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6C89"/>
    <w:rsid w:val="005E7B01"/>
    <w:rsid w:val="005F051B"/>
    <w:rsid w:val="005F0F37"/>
    <w:rsid w:val="005F11E1"/>
    <w:rsid w:val="005F2051"/>
    <w:rsid w:val="005F206A"/>
    <w:rsid w:val="005F2E28"/>
    <w:rsid w:val="005F30C7"/>
    <w:rsid w:val="005F30E3"/>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07009"/>
    <w:rsid w:val="00610785"/>
    <w:rsid w:val="00611BB5"/>
    <w:rsid w:val="00612E45"/>
    <w:rsid w:val="00616410"/>
    <w:rsid w:val="0061652B"/>
    <w:rsid w:val="00616784"/>
    <w:rsid w:val="0062101D"/>
    <w:rsid w:val="00621ABF"/>
    <w:rsid w:val="00621C8F"/>
    <w:rsid w:val="00622046"/>
    <w:rsid w:val="0062355E"/>
    <w:rsid w:val="006237A2"/>
    <w:rsid w:val="00624B98"/>
    <w:rsid w:val="00625775"/>
    <w:rsid w:val="00626D54"/>
    <w:rsid w:val="006276C1"/>
    <w:rsid w:val="00630173"/>
    <w:rsid w:val="006309A5"/>
    <w:rsid w:val="00631EC3"/>
    <w:rsid w:val="006340C6"/>
    <w:rsid w:val="0063414B"/>
    <w:rsid w:val="00634E1C"/>
    <w:rsid w:val="00635CC8"/>
    <w:rsid w:val="00637AF0"/>
    <w:rsid w:val="0064003D"/>
    <w:rsid w:val="006403F1"/>
    <w:rsid w:val="00640A0F"/>
    <w:rsid w:val="00642BC9"/>
    <w:rsid w:val="00643CF5"/>
    <w:rsid w:val="006445B5"/>
    <w:rsid w:val="00644FAF"/>
    <w:rsid w:val="00645254"/>
    <w:rsid w:val="00645E34"/>
    <w:rsid w:val="006463D6"/>
    <w:rsid w:val="006465F1"/>
    <w:rsid w:val="00652F22"/>
    <w:rsid w:val="00654BC5"/>
    <w:rsid w:val="00656160"/>
    <w:rsid w:val="0065621E"/>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330C"/>
    <w:rsid w:val="006734CA"/>
    <w:rsid w:val="00673B66"/>
    <w:rsid w:val="006759DE"/>
    <w:rsid w:val="00675AFF"/>
    <w:rsid w:val="006767BF"/>
    <w:rsid w:val="00677941"/>
    <w:rsid w:val="00677F2B"/>
    <w:rsid w:val="00680333"/>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50AE"/>
    <w:rsid w:val="00695944"/>
    <w:rsid w:val="00697695"/>
    <w:rsid w:val="006A0F34"/>
    <w:rsid w:val="006A23A2"/>
    <w:rsid w:val="006A3459"/>
    <w:rsid w:val="006A3C43"/>
    <w:rsid w:val="006A4841"/>
    <w:rsid w:val="006A4A10"/>
    <w:rsid w:val="006A4D13"/>
    <w:rsid w:val="006A4D6A"/>
    <w:rsid w:val="006A5D38"/>
    <w:rsid w:val="006A7132"/>
    <w:rsid w:val="006B03EA"/>
    <w:rsid w:val="006B1F49"/>
    <w:rsid w:val="006B3237"/>
    <w:rsid w:val="006B363C"/>
    <w:rsid w:val="006B3CE2"/>
    <w:rsid w:val="006B3E0B"/>
    <w:rsid w:val="006B3EC4"/>
    <w:rsid w:val="006B4688"/>
    <w:rsid w:val="006B4BDE"/>
    <w:rsid w:val="006B5874"/>
    <w:rsid w:val="006B5A3B"/>
    <w:rsid w:val="006B660A"/>
    <w:rsid w:val="006B6A59"/>
    <w:rsid w:val="006B6BA3"/>
    <w:rsid w:val="006B6CD3"/>
    <w:rsid w:val="006B6EFD"/>
    <w:rsid w:val="006B7365"/>
    <w:rsid w:val="006C00E3"/>
    <w:rsid w:val="006C05FE"/>
    <w:rsid w:val="006C0AC8"/>
    <w:rsid w:val="006C0C39"/>
    <w:rsid w:val="006C11D3"/>
    <w:rsid w:val="006C12E2"/>
    <w:rsid w:val="006C14A7"/>
    <w:rsid w:val="006C1AF3"/>
    <w:rsid w:val="006C33AC"/>
    <w:rsid w:val="006C353B"/>
    <w:rsid w:val="006C38BB"/>
    <w:rsid w:val="006C4E34"/>
    <w:rsid w:val="006C5310"/>
    <w:rsid w:val="006C5CA8"/>
    <w:rsid w:val="006C64CD"/>
    <w:rsid w:val="006C7A18"/>
    <w:rsid w:val="006D0775"/>
    <w:rsid w:val="006D0EBB"/>
    <w:rsid w:val="006D1C6B"/>
    <w:rsid w:val="006D1F9B"/>
    <w:rsid w:val="006D26C0"/>
    <w:rsid w:val="006D40B8"/>
    <w:rsid w:val="006D44A4"/>
    <w:rsid w:val="006D4E1F"/>
    <w:rsid w:val="006D5E16"/>
    <w:rsid w:val="006D64AC"/>
    <w:rsid w:val="006D6D8F"/>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829"/>
    <w:rsid w:val="006E7BDE"/>
    <w:rsid w:val="006F0F6C"/>
    <w:rsid w:val="006F13AC"/>
    <w:rsid w:val="006F143C"/>
    <w:rsid w:val="006F1942"/>
    <w:rsid w:val="006F2338"/>
    <w:rsid w:val="006F253C"/>
    <w:rsid w:val="006F268A"/>
    <w:rsid w:val="006F2B73"/>
    <w:rsid w:val="006F3248"/>
    <w:rsid w:val="006F341B"/>
    <w:rsid w:val="006F6C49"/>
    <w:rsid w:val="006F7412"/>
    <w:rsid w:val="006F7A40"/>
    <w:rsid w:val="00700F64"/>
    <w:rsid w:val="00701ECB"/>
    <w:rsid w:val="00703EC0"/>
    <w:rsid w:val="007051E2"/>
    <w:rsid w:val="007060C9"/>
    <w:rsid w:val="0070640F"/>
    <w:rsid w:val="0070695F"/>
    <w:rsid w:val="007108A4"/>
    <w:rsid w:val="00712070"/>
    <w:rsid w:val="007126F9"/>
    <w:rsid w:val="00712986"/>
    <w:rsid w:val="00713027"/>
    <w:rsid w:val="00713C9A"/>
    <w:rsid w:val="00714A22"/>
    <w:rsid w:val="007153DA"/>
    <w:rsid w:val="00715A65"/>
    <w:rsid w:val="00715E1D"/>
    <w:rsid w:val="00717218"/>
    <w:rsid w:val="007178E8"/>
    <w:rsid w:val="00720081"/>
    <w:rsid w:val="0072011F"/>
    <w:rsid w:val="00720434"/>
    <w:rsid w:val="00720953"/>
    <w:rsid w:val="00722094"/>
    <w:rsid w:val="007220EB"/>
    <w:rsid w:val="00722652"/>
    <w:rsid w:val="00723861"/>
    <w:rsid w:val="007241F5"/>
    <w:rsid w:val="00724EBB"/>
    <w:rsid w:val="00724EE1"/>
    <w:rsid w:val="007254A0"/>
    <w:rsid w:val="00731A81"/>
    <w:rsid w:val="00733526"/>
    <w:rsid w:val="00734BD9"/>
    <w:rsid w:val="00735B68"/>
    <w:rsid w:val="00736E98"/>
    <w:rsid w:val="00740C75"/>
    <w:rsid w:val="00740EFE"/>
    <w:rsid w:val="00741107"/>
    <w:rsid w:val="007425B0"/>
    <w:rsid w:val="0074405E"/>
    <w:rsid w:val="00744E25"/>
    <w:rsid w:val="00744F86"/>
    <w:rsid w:val="00746070"/>
    <w:rsid w:val="00747CFE"/>
    <w:rsid w:val="0075088B"/>
    <w:rsid w:val="00751D7C"/>
    <w:rsid w:val="007527EA"/>
    <w:rsid w:val="00752FFD"/>
    <w:rsid w:val="007537EB"/>
    <w:rsid w:val="00753D8D"/>
    <w:rsid w:val="007545A5"/>
    <w:rsid w:val="00755A0D"/>
    <w:rsid w:val="00756C3D"/>
    <w:rsid w:val="007606CE"/>
    <w:rsid w:val="007608B5"/>
    <w:rsid w:val="00760FE0"/>
    <w:rsid w:val="00761EF7"/>
    <w:rsid w:val="00762CF4"/>
    <w:rsid w:val="00762D29"/>
    <w:rsid w:val="00765DFF"/>
    <w:rsid w:val="0076614C"/>
    <w:rsid w:val="00767ECA"/>
    <w:rsid w:val="007703CA"/>
    <w:rsid w:val="00771238"/>
    <w:rsid w:val="00771D03"/>
    <w:rsid w:val="0077218A"/>
    <w:rsid w:val="00772D29"/>
    <w:rsid w:val="00774695"/>
    <w:rsid w:val="00774F6D"/>
    <w:rsid w:val="00774F78"/>
    <w:rsid w:val="00775162"/>
    <w:rsid w:val="007756B3"/>
    <w:rsid w:val="0077620F"/>
    <w:rsid w:val="00776F1D"/>
    <w:rsid w:val="00777B08"/>
    <w:rsid w:val="00780498"/>
    <w:rsid w:val="007812AA"/>
    <w:rsid w:val="00781310"/>
    <w:rsid w:val="00781778"/>
    <w:rsid w:val="00781F66"/>
    <w:rsid w:val="00787110"/>
    <w:rsid w:val="0078752B"/>
    <w:rsid w:val="007875F8"/>
    <w:rsid w:val="00787758"/>
    <w:rsid w:val="00787A6E"/>
    <w:rsid w:val="00790A11"/>
    <w:rsid w:val="00790E9D"/>
    <w:rsid w:val="00791101"/>
    <w:rsid w:val="007917B1"/>
    <w:rsid w:val="007936F7"/>
    <w:rsid w:val="00795C29"/>
    <w:rsid w:val="007A1107"/>
    <w:rsid w:val="007A11DD"/>
    <w:rsid w:val="007A1DD5"/>
    <w:rsid w:val="007A1FCD"/>
    <w:rsid w:val="007A2F56"/>
    <w:rsid w:val="007A45CB"/>
    <w:rsid w:val="007A46C3"/>
    <w:rsid w:val="007A4DF4"/>
    <w:rsid w:val="007A50E6"/>
    <w:rsid w:val="007A5126"/>
    <w:rsid w:val="007A6DB2"/>
    <w:rsid w:val="007A6ECB"/>
    <w:rsid w:val="007A71FF"/>
    <w:rsid w:val="007B0AA8"/>
    <w:rsid w:val="007B2F7A"/>
    <w:rsid w:val="007B3AFC"/>
    <w:rsid w:val="007B3B5A"/>
    <w:rsid w:val="007B43EC"/>
    <w:rsid w:val="007B4959"/>
    <w:rsid w:val="007B4ACB"/>
    <w:rsid w:val="007B6131"/>
    <w:rsid w:val="007B6A68"/>
    <w:rsid w:val="007B778D"/>
    <w:rsid w:val="007C0633"/>
    <w:rsid w:val="007C1A43"/>
    <w:rsid w:val="007C1A59"/>
    <w:rsid w:val="007C40B3"/>
    <w:rsid w:val="007C4341"/>
    <w:rsid w:val="007C49D2"/>
    <w:rsid w:val="007C5F63"/>
    <w:rsid w:val="007C6449"/>
    <w:rsid w:val="007C6911"/>
    <w:rsid w:val="007C7831"/>
    <w:rsid w:val="007C7833"/>
    <w:rsid w:val="007C7CDB"/>
    <w:rsid w:val="007D0609"/>
    <w:rsid w:val="007D2165"/>
    <w:rsid w:val="007D2BB2"/>
    <w:rsid w:val="007D58F3"/>
    <w:rsid w:val="007D635B"/>
    <w:rsid w:val="007D6B39"/>
    <w:rsid w:val="007D6FB3"/>
    <w:rsid w:val="007D6FEE"/>
    <w:rsid w:val="007D7554"/>
    <w:rsid w:val="007D76FA"/>
    <w:rsid w:val="007E0AE6"/>
    <w:rsid w:val="007E0D19"/>
    <w:rsid w:val="007E10AA"/>
    <w:rsid w:val="007E142D"/>
    <w:rsid w:val="007E153D"/>
    <w:rsid w:val="007E1ACB"/>
    <w:rsid w:val="007E1B0E"/>
    <w:rsid w:val="007E2C29"/>
    <w:rsid w:val="007E445D"/>
    <w:rsid w:val="007E45AA"/>
    <w:rsid w:val="007E4A1B"/>
    <w:rsid w:val="007E4F8C"/>
    <w:rsid w:val="007E55EC"/>
    <w:rsid w:val="007E7138"/>
    <w:rsid w:val="007E77F1"/>
    <w:rsid w:val="007E7D9C"/>
    <w:rsid w:val="007F0331"/>
    <w:rsid w:val="007F0556"/>
    <w:rsid w:val="007F1263"/>
    <w:rsid w:val="007F2224"/>
    <w:rsid w:val="007F5461"/>
    <w:rsid w:val="007F5DA2"/>
    <w:rsid w:val="007F6A60"/>
    <w:rsid w:val="007F73E8"/>
    <w:rsid w:val="007F7BF6"/>
    <w:rsid w:val="008044F6"/>
    <w:rsid w:val="00804A41"/>
    <w:rsid w:val="008066DA"/>
    <w:rsid w:val="00810D12"/>
    <w:rsid w:val="00811C30"/>
    <w:rsid w:val="00812823"/>
    <w:rsid w:val="00812947"/>
    <w:rsid w:val="00813038"/>
    <w:rsid w:val="0081360D"/>
    <w:rsid w:val="00816B2B"/>
    <w:rsid w:val="00817DF0"/>
    <w:rsid w:val="008207A4"/>
    <w:rsid w:val="00821012"/>
    <w:rsid w:val="0082134E"/>
    <w:rsid w:val="0082218A"/>
    <w:rsid w:val="00822352"/>
    <w:rsid w:val="008230A3"/>
    <w:rsid w:val="00823C2D"/>
    <w:rsid w:val="00824FCE"/>
    <w:rsid w:val="008250F2"/>
    <w:rsid w:val="0082675D"/>
    <w:rsid w:val="008274F7"/>
    <w:rsid w:val="0083033D"/>
    <w:rsid w:val="00830427"/>
    <w:rsid w:val="00830EC3"/>
    <w:rsid w:val="00832DEB"/>
    <w:rsid w:val="00833496"/>
    <w:rsid w:val="00833B58"/>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42CE"/>
    <w:rsid w:val="00854688"/>
    <w:rsid w:val="00854C09"/>
    <w:rsid w:val="00860993"/>
    <w:rsid w:val="0086138D"/>
    <w:rsid w:val="0086198D"/>
    <w:rsid w:val="008627F2"/>
    <w:rsid w:val="00862A87"/>
    <w:rsid w:val="00862ABB"/>
    <w:rsid w:val="00862E9C"/>
    <w:rsid w:val="00862F22"/>
    <w:rsid w:val="00863BD1"/>
    <w:rsid w:val="0086409C"/>
    <w:rsid w:val="00864928"/>
    <w:rsid w:val="00864933"/>
    <w:rsid w:val="00864BDA"/>
    <w:rsid w:val="00865525"/>
    <w:rsid w:val="00870688"/>
    <w:rsid w:val="00871E0F"/>
    <w:rsid w:val="008720B1"/>
    <w:rsid w:val="00872359"/>
    <w:rsid w:val="008724D8"/>
    <w:rsid w:val="008737A3"/>
    <w:rsid w:val="00874405"/>
    <w:rsid w:val="00875DCC"/>
    <w:rsid w:val="00876432"/>
    <w:rsid w:val="00877A66"/>
    <w:rsid w:val="00877CFB"/>
    <w:rsid w:val="00880B88"/>
    <w:rsid w:val="00882058"/>
    <w:rsid w:val="00882217"/>
    <w:rsid w:val="008833E2"/>
    <w:rsid w:val="00883FD9"/>
    <w:rsid w:val="0088545D"/>
    <w:rsid w:val="00885BE0"/>
    <w:rsid w:val="00886751"/>
    <w:rsid w:val="00887755"/>
    <w:rsid w:val="00887782"/>
    <w:rsid w:val="00887955"/>
    <w:rsid w:val="00891D92"/>
    <w:rsid w:val="00892845"/>
    <w:rsid w:val="00892FF7"/>
    <w:rsid w:val="00893988"/>
    <w:rsid w:val="00893E2E"/>
    <w:rsid w:val="0089479B"/>
    <w:rsid w:val="00895560"/>
    <w:rsid w:val="00895BF6"/>
    <w:rsid w:val="00896930"/>
    <w:rsid w:val="008A0B07"/>
    <w:rsid w:val="008A0F08"/>
    <w:rsid w:val="008A1AE7"/>
    <w:rsid w:val="008A2AE5"/>
    <w:rsid w:val="008A3561"/>
    <w:rsid w:val="008A4117"/>
    <w:rsid w:val="008A5903"/>
    <w:rsid w:val="008A641D"/>
    <w:rsid w:val="008A670E"/>
    <w:rsid w:val="008A6773"/>
    <w:rsid w:val="008A73E4"/>
    <w:rsid w:val="008B072B"/>
    <w:rsid w:val="008B0A3F"/>
    <w:rsid w:val="008B0F1F"/>
    <w:rsid w:val="008B15B1"/>
    <w:rsid w:val="008B1FC2"/>
    <w:rsid w:val="008B3FF6"/>
    <w:rsid w:val="008B420F"/>
    <w:rsid w:val="008B45E7"/>
    <w:rsid w:val="008B46BA"/>
    <w:rsid w:val="008B4CCC"/>
    <w:rsid w:val="008B5B31"/>
    <w:rsid w:val="008B72DB"/>
    <w:rsid w:val="008B7A37"/>
    <w:rsid w:val="008C03FA"/>
    <w:rsid w:val="008C1752"/>
    <w:rsid w:val="008C2DD8"/>
    <w:rsid w:val="008C2E2D"/>
    <w:rsid w:val="008C4F4E"/>
    <w:rsid w:val="008C5D91"/>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3056"/>
    <w:rsid w:val="008E317C"/>
    <w:rsid w:val="008E38B1"/>
    <w:rsid w:val="008E406C"/>
    <w:rsid w:val="008E41B3"/>
    <w:rsid w:val="008E43EF"/>
    <w:rsid w:val="008E4E3A"/>
    <w:rsid w:val="008E54FF"/>
    <w:rsid w:val="008E6219"/>
    <w:rsid w:val="008E635A"/>
    <w:rsid w:val="008E692D"/>
    <w:rsid w:val="008E71DC"/>
    <w:rsid w:val="008E7728"/>
    <w:rsid w:val="008E790B"/>
    <w:rsid w:val="008F00C0"/>
    <w:rsid w:val="008F0FEF"/>
    <w:rsid w:val="008F379C"/>
    <w:rsid w:val="008F3AE6"/>
    <w:rsid w:val="008F4470"/>
    <w:rsid w:val="008F546D"/>
    <w:rsid w:val="008F5B58"/>
    <w:rsid w:val="008F62D3"/>
    <w:rsid w:val="008F6976"/>
    <w:rsid w:val="00900B76"/>
    <w:rsid w:val="00900FD9"/>
    <w:rsid w:val="009038E0"/>
    <w:rsid w:val="00903941"/>
    <w:rsid w:val="009039D4"/>
    <w:rsid w:val="009042A8"/>
    <w:rsid w:val="00905357"/>
    <w:rsid w:val="00905CC8"/>
    <w:rsid w:val="00905FC8"/>
    <w:rsid w:val="00906793"/>
    <w:rsid w:val="009068C8"/>
    <w:rsid w:val="0090764A"/>
    <w:rsid w:val="00907BC2"/>
    <w:rsid w:val="0091059E"/>
    <w:rsid w:val="00911D2B"/>
    <w:rsid w:val="0091464B"/>
    <w:rsid w:val="009146CF"/>
    <w:rsid w:val="009158A6"/>
    <w:rsid w:val="00917048"/>
    <w:rsid w:val="00917A73"/>
    <w:rsid w:val="00917D2D"/>
    <w:rsid w:val="00920B85"/>
    <w:rsid w:val="009214DE"/>
    <w:rsid w:val="00922381"/>
    <w:rsid w:val="00923552"/>
    <w:rsid w:val="0092477A"/>
    <w:rsid w:val="00924989"/>
    <w:rsid w:val="009276D3"/>
    <w:rsid w:val="009302CA"/>
    <w:rsid w:val="00930419"/>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6D5B"/>
    <w:rsid w:val="00947309"/>
    <w:rsid w:val="009473AE"/>
    <w:rsid w:val="00947929"/>
    <w:rsid w:val="0095027D"/>
    <w:rsid w:val="00951658"/>
    <w:rsid w:val="00951E9B"/>
    <w:rsid w:val="009541CD"/>
    <w:rsid w:val="0095469A"/>
    <w:rsid w:val="00954807"/>
    <w:rsid w:val="00954DAD"/>
    <w:rsid w:val="00954E99"/>
    <w:rsid w:val="00954EF4"/>
    <w:rsid w:val="009555F5"/>
    <w:rsid w:val="00957315"/>
    <w:rsid w:val="00957D26"/>
    <w:rsid w:val="009615F7"/>
    <w:rsid w:val="00961994"/>
    <w:rsid w:val="00961A97"/>
    <w:rsid w:val="00962597"/>
    <w:rsid w:val="009631C1"/>
    <w:rsid w:val="00964497"/>
    <w:rsid w:val="00964B6A"/>
    <w:rsid w:val="00967735"/>
    <w:rsid w:val="0096780D"/>
    <w:rsid w:val="0096797F"/>
    <w:rsid w:val="00967CC3"/>
    <w:rsid w:val="00971122"/>
    <w:rsid w:val="00973F01"/>
    <w:rsid w:val="00974299"/>
    <w:rsid w:val="00974382"/>
    <w:rsid w:val="00974900"/>
    <w:rsid w:val="009758C2"/>
    <w:rsid w:val="0097655F"/>
    <w:rsid w:val="00977720"/>
    <w:rsid w:val="009779B5"/>
    <w:rsid w:val="00980C96"/>
    <w:rsid w:val="0098118A"/>
    <w:rsid w:val="0098192B"/>
    <w:rsid w:val="00982100"/>
    <w:rsid w:val="00982F91"/>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BB9"/>
    <w:rsid w:val="009A0FEA"/>
    <w:rsid w:val="009A13FB"/>
    <w:rsid w:val="009A1F43"/>
    <w:rsid w:val="009A2B5F"/>
    <w:rsid w:val="009A46B8"/>
    <w:rsid w:val="009A524C"/>
    <w:rsid w:val="009A5329"/>
    <w:rsid w:val="009A54AF"/>
    <w:rsid w:val="009A578C"/>
    <w:rsid w:val="009A643A"/>
    <w:rsid w:val="009A7016"/>
    <w:rsid w:val="009A7567"/>
    <w:rsid w:val="009A782F"/>
    <w:rsid w:val="009B0964"/>
    <w:rsid w:val="009B0A2D"/>
    <w:rsid w:val="009B0C72"/>
    <w:rsid w:val="009B159D"/>
    <w:rsid w:val="009B35FC"/>
    <w:rsid w:val="009B4BB8"/>
    <w:rsid w:val="009B4CE2"/>
    <w:rsid w:val="009B5675"/>
    <w:rsid w:val="009B59BC"/>
    <w:rsid w:val="009B6BA7"/>
    <w:rsid w:val="009B6CAF"/>
    <w:rsid w:val="009B6CCD"/>
    <w:rsid w:val="009B6ECB"/>
    <w:rsid w:val="009B7EF8"/>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4711"/>
    <w:rsid w:val="009D48D4"/>
    <w:rsid w:val="009D5748"/>
    <w:rsid w:val="009D58B4"/>
    <w:rsid w:val="009D5BDB"/>
    <w:rsid w:val="009D6879"/>
    <w:rsid w:val="009D7A5D"/>
    <w:rsid w:val="009E26C8"/>
    <w:rsid w:val="009E2AAC"/>
    <w:rsid w:val="009E2C9B"/>
    <w:rsid w:val="009E3E5E"/>
    <w:rsid w:val="009E3FA9"/>
    <w:rsid w:val="009E6D69"/>
    <w:rsid w:val="009F1146"/>
    <w:rsid w:val="009F14F0"/>
    <w:rsid w:val="009F17A1"/>
    <w:rsid w:val="009F29F6"/>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61CF"/>
    <w:rsid w:val="00A074B5"/>
    <w:rsid w:val="00A07821"/>
    <w:rsid w:val="00A07A5C"/>
    <w:rsid w:val="00A07E31"/>
    <w:rsid w:val="00A07E6E"/>
    <w:rsid w:val="00A10509"/>
    <w:rsid w:val="00A11CCC"/>
    <w:rsid w:val="00A131F6"/>
    <w:rsid w:val="00A13F2C"/>
    <w:rsid w:val="00A14687"/>
    <w:rsid w:val="00A14781"/>
    <w:rsid w:val="00A15CF8"/>
    <w:rsid w:val="00A162CA"/>
    <w:rsid w:val="00A16708"/>
    <w:rsid w:val="00A233EC"/>
    <w:rsid w:val="00A2367B"/>
    <w:rsid w:val="00A237DC"/>
    <w:rsid w:val="00A2443A"/>
    <w:rsid w:val="00A24AF0"/>
    <w:rsid w:val="00A24DA9"/>
    <w:rsid w:val="00A25DB2"/>
    <w:rsid w:val="00A3017F"/>
    <w:rsid w:val="00A301F6"/>
    <w:rsid w:val="00A3277D"/>
    <w:rsid w:val="00A32A10"/>
    <w:rsid w:val="00A332C0"/>
    <w:rsid w:val="00A33B0A"/>
    <w:rsid w:val="00A34011"/>
    <w:rsid w:val="00A34F1D"/>
    <w:rsid w:val="00A35735"/>
    <w:rsid w:val="00A36392"/>
    <w:rsid w:val="00A3649E"/>
    <w:rsid w:val="00A37240"/>
    <w:rsid w:val="00A37962"/>
    <w:rsid w:val="00A37E54"/>
    <w:rsid w:val="00A37FC0"/>
    <w:rsid w:val="00A40251"/>
    <w:rsid w:val="00A41332"/>
    <w:rsid w:val="00A41E07"/>
    <w:rsid w:val="00A42309"/>
    <w:rsid w:val="00A42736"/>
    <w:rsid w:val="00A42CDB"/>
    <w:rsid w:val="00A4310C"/>
    <w:rsid w:val="00A45864"/>
    <w:rsid w:val="00A4650F"/>
    <w:rsid w:val="00A46551"/>
    <w:rsid w:val="00A47B82"/>
    <w:rsid w:val="00A51002"/>
    <w:rsid w:val="00A512BB"/>
    <w:rsid w:val="00A513DA"/>
    <w:rsid w:val="00A51C97"/>
    <w:rsid w:val="00A51FE2"/>
    <w:rsid w:val="00A53ACD"/>
    <w:rsid w:val="00A552BD"/>
    <w:rsid w:val="00A55FB9"/>
    <w:rsid w:val="00A56715"/>
    <w:rsid w:val="00A56AA8"/>
    <w:rsid w:val="00A57B8F"/>
    <w:rsid w:val="00A57C5C"/>
    <w:rsid w:val="00A60E03"/>
    <w:rsid w:val="00A6173A"/>
    <w:rsid w:val="00A61888"/>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53CD"/>
    <w:rsid w:val="00A762F6"/>
    <w:rsid w:val="00A764F3"/>
    <w:rsid w:val="00A77038"/>
    <w:rsid w:val="00A772D3"/>
    <w:rsid w:val="00A80039"/>
    <w:rsid w:val="00A80915"/>
    <w:rsid w:val="00A80E9F"/>
    <w:rsid w:val="00A81E44"/>
    <w:rsid w:val="00A8229A"/>
    <w:rsid w:val="00A82CA6"/>
    <w:rsid w:val="00A834F9"/>
    <w:rsid w:val="00A83C90"/>
    <w:rsid w:val="00A867DB"/>
    <w:rsid w:val="00A9059A"/>
    <w:rsid w:val="00A90619"/>
    <w:rsid w:val="00A90F6E"/>
    <w:rsid w:val="00A91F9F"/>
    <w:rsid w:val="00A92AF6"/>
    <w:rsid w:val="00A92BC6"/>
    <w:rsid w:val="00A938D0"/>
    <w:rsid w:val="00A9391F"/>
    <w:rsid w:val="00A94939"/>
    <w:rsid w:val="00A94E39"/>
    <w:rsid w:val="00A9503A"/>
    <w:rsid w:val="00A95F48"/>
    <w:rsid w:val="00A971C1"/>
    <w:rsid w:val="00AA03FA"/>
    <w:rsid w:val="00AA194F"/>
    <w:rsid w:val="00AA477E"/>
    <w:rsid w:val="00AA4B70"/>
    <w:rsid w:val="00AA4C34"/>
    <w:rsid w:val="00AA5CD3"/>
    <w:rsid w:val="00AA642F"/>
    <w:rsid w:val="00AA695C"/>
    <w:rsid w:val="00AB0468"/>
    <w:rsid w:val="00AB1258"/>
    <w:rsid w:val="00AB1540"/>
    <w:rsid w:val="00AB25A7"/>
    <w:rsid w:val="00AB2899"/>
    <w:rsid w:val="00AB2B12"/>
    <w:rsid w:val="00AB31E4"/>
    <w:rsid w:val="00AB3C1B"/>
    <w:rsid w:val="00AB4A5C"/>
    <w:rsid w:val="00AB5EF6"/>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26A2"/>
    <w:rsid w:val="00AD2F8B"/>
    <w:rsid w:val="00AD32E4"/>
    <w:rsid w:val="00AD348D"/>
    <w:rsid w:val="00AD3C85"/>
    <w:rsid w:val="00AD3FCB"/>
    <w:rsid w:val="00AD696D"/>
    <w:rsid w:val="00AE1675"/>
    <w:rsid w:val="00AE1760"/>
    <w:rsid w:val="00AE1971"/>
    <w:rsid w:val="00AE1E4B"/>
    <w:rsid w:val="00AE20F5"/>
    <w:rsid w:val="00AE2AF5"/>
    <w:rsid w:val="00AE2C94"/>
    <w:rsid w:val="00AE53C5"/>
    <w:rsid w:val="00AE58A3"/>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50A9"/>
    <w:rsid w:val="00AF5BD8"/>
    <w:rsid w:val="00AF606F"/>
    <w:rsid w:val="00AF7289"/>
    <w:rsid w:val="00AF7D62"/>
    <w:rsid w:val="00AF7E38"/>
    <w:rsid w:val="00B01EC3"/>
    <w:rsid w:val="00B0215E"/>
    <w:rsid w:val="00B02CE6"/>
    <w:rsid w:val="00B02E70"/>
    <w:rsid w:val="00B0354A"/>
    <w:rsid w:val="00B036F2"/>
    <w:rsid w:val="00B05C07"/>
    <w:rsid w:val="00B063F1"/>
    <w:rsid w:val="00B07C55"/>
    <w:rsid w:val="00B07E84"/>
    <w:rsid w:val="00B1082D"/>
    <w:rsid w:val="00B1132D"/>
    <w:rsid w:val="00B121E8"/>
    <w:rsid w:val="00B1254E"/>
    <w:rsid w:val="00B1349B"/>
    <w:rsid w:val="00B1383A"/>
    <w:rsid w:val="00B14C7C"/>
    <w:rsid w:val="00B14EDC"/>
    <w:rsid w:val="00B1563D"/>
    <w:rsid w:val="00B16341"/>
    <w:rsid w:val="00B17D8D"/>
    <w:rsid w:val="00B20028"/>
    <w:rsid w:val="00B225BA"/>
    <w:rsid w:val="00B225F1"/>
    <w:rsid w:val="00B236FB"/>
    <w:rsid w:val="00B23979"/>
    <w:rsid w:val="00B24910"/>
    <w:rsid w:val="00B25006"/>
    <w:rsid w:val="00B253EA"/>
    <w:rsid w:val="00B26631"/>
    <w:rsid w:val="00B269B1"/>
    <w:rsid w:val="00B269DD"/>
    <w:rsid w:val="00B3047B"/>
    <w:rsid w:val="00B3238C"/>
    <w:rsid w:val="00B3243F"/>
    <w:rsid w:val="00B32F14"/>
    <w:rsid w:val="00B330E0"/>
    <w:rsid w:val="00B377D9"/>
    <w:rsid w:val="00B37D24"/>
    <w:rsid w:val="00B37F82"/>
    <w:rsid w:val="00B40271"/>
    <w:rsid w:val="00B43426"/>
    <w:rsid w:val="00B43826"/>
    <w:rsid w:val="00B43A94"/>
    <w:rsid w:val="00B43B10"/>
    <w:rsid w:val="00B44EC0"/>
    <w:rsid w:val="00B451CA"/>
    <w:rsid w:val="00B46289"/>
    <w:rsid w:val="00B46487"/>
    <w:rsid w:val="00B469B5"/>
    <w:rsid w:val="00B47019"/>
    <w:rsid w:val="00B47B83"/>
    <w:rsid w:val="00B47E52"/>
    <w:rsid w:val="00B50408"/>
    <w:rsid w:val="00B50472"/>
    <w:rsid w:val="00B513DB"/>
    <w:rsid w:val="00B51BA2"/>
    <w:rsid w:val="00B51C2B"/>
    <w:rsid w:val="00B51FC5"/>
    <w:rsid w:val="00B52296"/>
    <w:rsid w:val="00B529D2"/>
    <w:rsid w:val="00B53F8F"/>
    <w:rsid w:val="00B55691"/>
    <w:rsid w:val="00B5611D"/>
    <w:rsid w:val="00B56DFD"/>
    <w:rsid w:val="00B601D7"/>
    <w:rsid w:val="00B623AB"/>
    <w:rsid w:val="00B64901"/>
    <w:rsid w:val="00B65472"/>
    <w:rsid w:val="00B65B68"/>
    <w:rsid w:val="00B707CA"/>
    <w:rsid w:val="00B72560"/>
    <w:rsid w:val="00B7614A"/>
    <w:rsid w:val="00B76468"/>
    <w:rsid w:val="00B76C9F"/>
    <w:rsid w:val="00B76F53"/>
    <w:rsid w:val="00B778B3"/>
    <w:rsid w:val="00B77CF3"/>
    <w:rsid w:val="00B80214"/>
    <w:rsid w:val="00B80868"/>
    <w:rsid w:val="00B811AE"/>
    <w:rsid w:val="00B86304"/>
    <w:rsid w:val="00B8691B"/>
    <w:rsid w:val="00B90380"/>
    <w:rsid w:val="00B920C2"/>
    <w:rsid w:val="00B929EF"/>
    <w:rsid w:val="00B93637"/>
    <w:rsid w:val="00B9363B"/>
    <w:rsid w:val="00B94462"/>
    <w:rsid w:val="00B955A3"/>
    <w:rsid w:val="00B95F5F"/>
    <w:rsid w:val="00B95FB3"/>
    <w:rsid w:val="00B96570"/>
    <w:rsid w:val="00B96729"/>
    <w:rsid w:val="00B96E2F"/>
    <w:rsid w:val="00BA0104"/>
    <w:rsid w:val="00BA042D"/>
    <w:rsid w:val="00BA0A0A"/>
    <w:rsid w:val="00BA0D7E"/>
    <w:rsid w:val="00BA16D8"/>
    <w:rsid w:val="00BA2A92"/>
    <w:rsid w:val="00BA2FCD"/>
    <w:rsid w:val="00BA595B"/>
    <w:rsid w:val="00BA5BB8"/>
    <w:rsid w:val="00BA6FB4"/>
    <w:rsid w:val="00BB1A2C"/>
    <w:rsid w:val="00BB1C5D"/>
    <w:rsid w:val="00BB2164"/>
    <w:rsid w:val="00BB2B87"/>
    <w:rsid w:val="00BB2DD5"/>
    <w:rsid w:val="00BB3B24"/>
    <w:rsid w:val="00BB3B41"/>
    <w:rsid w:val="00BB3DEE"/>
    <w:rsid w:val="00BB49E7"/>
    <w:rsid w:val="00BB4DD7"/>
    <w:rsid w:val="00BB5C94"/>
    <w:rsid w:val="00BB6CB5"/>
    <w:rsid w:val="00BC054C"/>
    <w:rsid w:val="00BC1561"/>
    <w:rsid w:val="00BC1C99"/>
    <w:rsid w:val="00BC2992"/>
    <w:rsid w:val="00BC29F3"/>
    <w:rsid w:val="00BC3E4A"/>
    <w:rsid w:val="00BC453D"/>
    <w:rsid w:val="00BC4A4C"/>
    <w:rsid w:val="00BC5825"/>
    <w:rsid w:val="00BC5846"/>
    <w:rsid w:val="00BC6DD1"/>
    <w:rsid w:val="00BC6EB3"/>
    <w:rsid w:val="00BC7929"/>
    <w:rsid w:val="00BC7DE7"/>
    <w:rsid w:val="00BD3286"/>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E3F"/>
    <w:rsid w:val="00BF01C5"/>
    <w:rsid w:val="00BF1027"/>
    <w:rsid w:val="00BF16E5"/>
    <w:rsid w:val="00BF23BC"/>
    <w:rsid w:val="00BF24F8"/>
    <w:rsid w:val="00BF35AC"/>
    <w:rsid w:val="00BF492E"/>
    <w:rsid w:val="00BF505D"/>
    <w:rsid w:val="00BF61DA"/>
    <w:rsid w:val="00BF6DCC"/>
    <w:rsid w:val="00BF6F77"/>
    <w:rsid w:val="00C01D5A"/>
    <w:rsid w:val="00C02CA8"/>
    <w:rsid w:val="00C035A2"/>
    <w:rsid w:val="00C04872"/>
    <w:rsid w:val="00C04C95"/>
    <w:rsid w:val="00C05917"/>
    <w:rsid w:val="00C06287"/>
    <w:rsid w:val="00C06664"/>
    <w:rsid w:val="00C06839"/>
    <w:rsid w:val="00C102E1"/>
    <w:rsid w:val="00C10A5F"/>
    <w:rsid w:val="00C119A8"/>
    <w:rsid w:val="00C11D86"/>
    <w:rsid w:val="00C125C8"/>
    <w:rsid w:val="00C12670"/>
    <w:rsid w:val="00C12F0E"/>
    <w:rsid w:val="00C14CC3"/>
    <w:rsid w:val="00C15105"/>
    <w:rsid w:val="00C1627E"/>
    <w:rsid w:val="00C16C44"/>
    <w:rsid w:val="00C16C62"/>
    <w:rsid w:val="00C1777B"/>
    <w:rsid w:val="00C17AC7"/>
    <w:rsid w:val="00C17C4D"/>
    <w:rsid w:val="00C22EB0"/>
    <w:rsid w:val="00C241F2"/>
    <w:rsid w:val="00C24CDF"/>
    <w:rsid w:val="00C24F8D"/>
    <w:rsid w:val="00C25247"/>
    <w:rsid w:val="00C2664E"/>
    <w:rsid w:val="00C30253"/>
    <w:rsid w:val="00C3228C"/>
    <w:rsid w:val="00C3270F"/>
    <w:rsid w:val="00C3490E"/>
    <w:rsid w:val="00C34FA0"/>
    <w:rsid w:val="00C35141"/>
    <w:rsid w:val="00C35A7C"/>
    <w:rsid w:val="00C35EB5"/>
    <w:rsid w:val="00C36D7C"/>
    <w:rsid w:val="00C37C5B"/>
    <w:rsid w:val="00C40ED3"/>
    <w:rsid w:val="00C41057"/>
    <w:rsid w:val="00C410ED"/>
    <w:rsid w:val="00C43A2E"/>
    <w:rsid w:val="00C43F4D"/>
    <w:rsid w:val="00C44305"/>
    <w:rsid w:val="00C444A3"/>
    <w:rsid w:val="00C44823"/>
    <w:rsid w:val="00C44BA2"/>
    <w:rsid w:val="00C44F32"/>
    <w:rsid w:val="00C4619E"/>
    <w:rsid w:val="00C461BD"/>
    <w:rsid w:val="00C466D7"/>
    <w:rsid w:val="00C46C37"/>
    <w:rsid w:val="00C473ED"/>
    <w:rsid w:val="00C50693"/>
    <w:rsid w:val="00C5197A"/>
    <w:rsid w:val="00C51D99"/>
    <w:rsid w:val="00C53BED"/>
    <w:rsid w:val="00C547D9"/>
    <w:rsid w:val="00C56B4B"/>
    <w:rsid w:val="00C57E0C"/>
    <w:rsid w:val="00C613CD"/>
    <w:rsid w:val="00C62406"/>
    <w:rsid w:val="00C62F50"/>
    <w:rsid w:val="00C638D0"/>
    <w:rsid w:val="00C63AB3"/>
    <w:rsid w:val="00C63F4F"/>
    <w:rsid w:val="00C64684"/>
    <w:rsid w:val="00C6475A"/>
    <w:rsid w:val="00C66074"/>
    <w:rsid w:val="00C67728"/>
    <w:rsid w:val="00C7010A"/>
    <w:rsid w:val="00C7145D"/>
    <w:rsid w:val="00C7375E"/>
    <w:rsid w:val="00C73D16"/>
    <w:rsid w:val="00C75338"/>
    <w:rsid w:val="00C75570"/>
    <w:rsid w:val="00C75B7A"/>
    <w:rsid w:val="00C77607"/>
    <w:rsid w:val="00C77EDB"/>
    <w:rsid w:val="00C80E1F"/>
    <w:rsid w:val="00C81C61"/>
    <w:rsid w:val="00C83D6D"/>
    <w:rsid w:val="00C84529"/>
    <w:rsid w:val="00C84D12"/>
    <w:rsid w:val="00C860E3"/>
    <w:rsid w:val="00C87BB6"/>
    <w:rsid w:val="00C87BF6"/>
    <w:rsid w:val="00C87DBC"/>
    <w:rsid w:val="00C9002F"/>
    <w:rsid w:val="00C90F58"/>
    <w:rsid w:val="00C90F87"/>
    <w:rsid w:val="00C91036"/>
    <w:rsid w:val="00C91CCA"/>
    <w:rsid w:val="00C92A6D"/>
    <w:rsid w:val="00C93086"/>
    <w:rsid w:val="00C95756"/>
    <w:rsid w:val="00C9676E"/>
    <w:rsid w:val="00C96A62"/>
    <w:rsid w:val="00C97470"/>
    <w:rsid w:val="00C97EAD"/>
    <w:rsid w:val="00CA04F6"/>
    <w:rsid w:val="00CA0D66"/>
    <w:rsid w:val="00CA27FB"/>
    <w:rsid w:val="00CA3048"/>
    <w:rsid w:val="00CA343A"/>
    <w:rsid w:val="00CA3CD8"/>
    <w:rsid w:val="00CA4CF6"/>
    <w:rsid w:val="00CA53AA"/>
    <w:rsid w:val="00CA53B3"/>
    <w:rsid w:val="00CA56F6"/>
    <w:rsid w:val="00CA6757"/>
    <w:rsid w:val="00CA768D"/>
    <w:rsid w:val="00CA7DC2"/>
    <w:rsid w:val="00CB0182"/>
    <w:rsid w:val="00CB0B96"/>
    <w:rsid w:val="00CB0FC5"/>
    <w:rsid w:val="00CB1423"/>
    <w:rsid w:val="00CB1A1B"/>
    <w:rsid w:val="00CB1D48"/>
    <w:rsid w:val="00CB2E45"/>
    <w:rsid w:val="00CB5484"/>
    <w:rsid w:val="00CB5737"/>
    <w:rsid w:val="00CB69D7"/>
    <w:rsid w:val="00CC03DE"/>
    <w:rsid w:val="00CC10D5"/>
    <w:rsid w:val="00CC3152"/>
    <w:rsid w:val="00CC3793"/>
    <w:rsid w:val="00CC39F7"/>
    <w:rsid w:val="00CC3B59"/>
    <w:rsid w:val="00CC3D39"/>
    <w:rsid w:val="00CC4AFE"/>
    <w:rsid w:val="00CC56EB"/>
    <w:rsid w:val="00CC5832"/>
    <w:rsid w:val="00CC5BB3"/>
    <w:rsid w:val="00CC5D04"/>
    <w:rsid w:val="00CC7C63"/>
    <w:rsid w:val="00CD03D3"/>
    <w:rsid w:val="00CD147A"/>
    <w:rsid w:val="00CD1646"/>
    <w:rsid w:val="00CD2520"/>
    <w:rsid w:val="00CD2832"/>
    <w:rsid w:val="00CD31DA"/>
    <w:rsid w:val="00CD500C"/>
    <w:rsid w:val="00CD6644"/>
    <w:rsid w:val="00CE0686"/>
    <w:rsid w:val="00CE15D0"/>
    <w:rsid w:val="00CE22B5"/>
    <w:rsid w:val="00CE2D27"/>
    <w:rsid w:val="00CE2F98"/>
    <w:rsid w:val="00CE30C7"/>
    <w:rsid w:val="00CE36CE"/>
    <w:rsid w:val="00CE7577"/>
    <w:rsid w:val="00CE7615"/>
    <w:rsid w:val="00CF00DE"/>
    <w:rsid w:val="00CF0667"/>
    <w:rsid w:val="00CF084E"/>
    <w:rsid w:val="00CF1B80"/>
    <w:rsid w:val="00CF1BEB"/>
    <w:rsid w:val="00CF20AE"/>
    <w:rsid w:val="00CF2F6C"/>
    <w:rsid w:val="00CF384B"/>
    <w:rsid w:val="00CF3DCE"/>
    <w:rsid w:val="00CF458F"/>
    <w:rsid w:val="00CF4ECD"/>
    <w:rsid w:val="00CF783F"/>
    <w:rsid w:val="00CF7A4E"/>
    <w:rsid w:val="00D00C98"/>
    <w:rsid w:val="00D02546"/>
    <w:rsid w:val="00D02EF2"/>
    <w:rsid w:val="00D03185"/>
    <w:rsid w:val="00D0385D"/>
    <w:rsid w:val="00D0448C"/>
    <w:rsid w:val="00D04DF5"/>
    <w:rsid w:val="00D05F69"/>
    <w:rsid w:val="00D06C90"/>
    <w:rsid w:val="00D07ACE"/>
    <w:rsid w:val="00D07D56"/>
    <w:rsid w:val="00D1004F"/>
    <w:rsid w:val="00D11282"/>
    <w:rsid w:val="00D1283E"/>
    <w:rsid w:val="00D1296D"/>
    <w:rsid w:val="00D13759"/>
    <w:rsid w:val="00D13E8D"/>
    <w:rsid w:val="00D13EF0"/>
    <w:rsid w:val="00D140B0"/>
    <w:rsid w:val="00D152BF"/>
    <w:rsid w:val="00D1597C"/>
    <w:rsid w:val="00D15C32"/>
    <w:rsid w:val="00D16092"/>
    <w:rsid w:val="00D16916"/>
    <w:rsid w:val="00D21D1B"/>
    <w:rsid w:val="00D22146"/>
    <w:rsid w:val="00D24746"/>
    <w:rsid w:val="00D249CF"/>
    <w:rsid w:val="00D25180"/>
    <w:rsid w:val="00D27702"/>
    <w:rsid w:val="00D31D1B"/>
    <w:rsid w:val="00D31D82"/>
    <w:rsid w:val="00D31FE6"/>
    <w:rsid w:val="00D3226B"/>
    <w:rsid w:val="00D32C1A"/>
    <w:rsid w:val="00D3319F"/>
    <w:rsid w:val="00D33757"/>
    <w:rsid w:val="00D33CA9"/>
    <w:rsid w:val="00D36FE5"/>
    <w:rsid w:val="00D37146"/>
    <w:rsid w:val="00D376DE"/>
    <w:rsid w:val="00D37E1B"/>
    <w:rsid w:val="00D40D9C"/>
    <w:rsid w:val="00D40E6B"/>
    <w:rsid w:val="00D42D05"/>
    <w:rsid w:val="00D43386"/>
    <w:rsid w:val="00D4395E"/>
    <w:rsid w:val="00D44690"/>
    <w:rsid w:val="00D4538C"/>
    <w:rsid w:val="00D47B03"/>
    <w:rsid w:val="00D51521"/>
    <w:rsid w:val="00D51C13"/>
    <w:rsid w:val="00D525FE"/>
    <w:rsid w:val="00D527FD"/>
    <w:rsid w:val="00D5449C"/>
    <w:rsid w:val="00D553B0"/>
    <w:rsid w:val="00D574C3"/>
    <w:rsid w:val="00D576D6"/>
    <w:rsid w:val="00D60142"/>
    <w:rsid w:val="00D606E6"/>
    <w:rsid w:val="00D62376"/>
    <w:rsid w:val="00D62EA2"/>
    <w:rsid w:val="00D65E76"/>
    <w:rsid w:val="00D66273"/>
    <w:rsid w:val="00D666DE"/>
    <w:rsid w:val="00D66B6D"/>
    <w:rsid w:val="00D67534"/>
    <w:rsid w:val="00D7006E"/>
    <w:rsid w:val="00D702B5"/>
    <w:rsid w:val="00D70820"/>
    <w:rsid w:val="00D7104A"/>
    <w:rsid w:val="00D729D4"/>
    <w:rsid w:val="00D73E0F"/>
    <w:rsid w:val="00D73F5A"/>
    <w:rsid w:val="00D749BC"/>
    <w:rsid w:val="00D76B39"/>
    <w:rsid w:val="00D77CD6"/>
    <w:rsid w:val="00D80118"/>
    <w:rsid w:val="00D80D16"/>
    <w:rsid w:val="00D80F0B"/>
    <w:rsid w:val="00D821E6"/>
    <w:rsid w:val="00D824F5"/>
    <w:rsid w:val="00D82874"/>
    <w:rsid w:val="00D836A6"/>
    <w:rsid w:val="00D83873"/>
    <w:rsid w:val="00D83A0B"/>
    <w:rsid w:val="00D864F9"/>
    <w:rsid w:val="00D8668E"/>
    <w:rsid w:val="00D87F4C"/>
    <w:rsid w:val="00D901DA"/>
    <w:rsid w:val="00D9179F"/>
    <w:rsid w:val="00D924A1"/>
    <w:rsid w:val="00D9263E"/>
    <w:rsid w:val="00D92B60"/>
    <w:rsid w:val="00D93437"/>
    <w:rsid w:val="00D9352F"/>
    <w:rsid w:val="00D93E16"/>
    <w:rsid w:val="00D94A6B"/>
    <w:rsid w:val="00D974C6"/>
    <w:rsid w:val="00D97C67"/>
    <w:rsid w:val="00D97CD0"/>
    <w:rsid w:val="00D97D17"/>
    <w:rsid w:val="00DA17DE"/>
    <w:rsid w:val="00DA1DEB"/>
    <w:rsid w:val="00DA32EA"/>
    <w:rsid w:val="00DA36F3"/>
    <w:rsid w:val="00DA4EF3"/>
    <w:rsid w:val="00DA5288"/>
    <w:rsid w:val="00DA5AEB"/>
    <w:rsid w:val="00DA6288"/>
    <w:rsid w:val="00DA709E"/>
    <w:rsid w:val="00DB041C"/>
    <w:rsid w:val="00DB1D6A"/>
    <w:rsid w:val="00DB1E32"/>
    <w:rsid w:val="00DB1F31"/>
    <w:rsid w:val="00DB20F4"/>
    <w:rsid w:val="00DB221E"/>
    <w:rsid w:val="00DB3F8B"/>
    <w:rsid w:val="00DB42B8"/>
    <w:rsid w:val="00DB467D"/>
    <w:rsid w:val="00DB4CB2"/>
    <w:rsid w:val="00DB4DF8"/>
    <w:rsid w:val="00DB5AE1"/>
    <w:rsid w:val="00DB6387"/>
    <w:rsid w:val="00DB6543"/>
    <w:rsid w:val="00DB66FF"/>
    <w:rsid w:val="00DB7335"/>
    <w:rsid w:val="00DC0976"/>
    <w:rsid w:val="00DC0BB4"/>
    <w:rsid w:val="00DC30B6"/>
    <w:rsid w:val="00DC37A5"/>
    <w:rsid w:val="00DC3CE2"/>
    <w:rsid w:val="00DC47B1"/>
    <w:rsid w:val="00DC5074"/>
    <w:rsid w:val="00DC56B9"/>
    <w:rsid w:val="00DC6C59"/>
    <w:rsid w:val="00DC7AD3"/>
    <w:rsid w:val="00DD00DE"/>
    <w:rsid w:val="00DD0625"/>
    <w:rsid w:val="00DD0AB5"/>
    <w:rsid w:val="00DD16C3"/>
    <w:rsid w:val="00DD2A4A"/>
    <w:rsid w:val="00DD3624"/>
    <w:rsid w:val="00DD3CAB"/>
    <w:rsid w:val="00DD4AF6"/>
    <w:rsid w:val="00DD5367"/>
    <w:rsid w:val="00DD5C88"/>
    <w:rsid w:val="00DD7411"/>
    <w:rsid w:val="00DD7E35"/>
    <w:rsid w:val="00DE0B59"/>
    <w:rsid w:val="00DE120D"/>
    <w:rsid w:val="00DE18E3"/>
    <w:rsid w:val="00DE1A97"/>
    <w:rsid w:val="00DE2225"/>
    <w:rsid w:val="00DE2278"/>
    <w:rsid w:val="00DE248D"/>
    <w:rsid w:val="00DE2797"/>
    <w:rsid w:val="00DE2997"/>
    <w:rsid w:val="00DE43A9"/>
    <w:rsid w:val="00DE4E32"/>
    <w:rsid w:val="00DE530B"/>
    <w:rsid w:val="00DE6283"/>
    <w:rsid w:val="00DE6810"/>
    <w:rsid w:val="00DE750B"/>
    <w:rsid w:val="00DE754D"/>
    <w:rsid w:val="00DE7DC9"/>
    <w:rsid w:val="00DE7DCB"/>
    <w:rsid w:val="00DF0F4E"/>
    <w:rsid w:val="00DF10C1"/>
    <w:rsid w:val="00DF17C8"/>
    <w:rsid w:val="00DF1D4D"/>
    <w:rsid w:val="00DF20BD"/>
    <w:rsid w:val="00DF270A"/>
    <w:rsid w:val="00DF3158"/>
    <w:rsid w:val="00DF4BF2"/>
    <w:rsid w:val="00DF5C02"/>
    <w:rsid w:val="00DF6412"/>
    <w:rsid w:val="00DF69AD"/>
    <w:rsid w:val="00DF6F04"/>
    <w:rsid w:val="00DF76D4"/>
    <w:rsid w:val="00DF7B39"/>
    <w:rsid w:val="00E00ED7"/>
    <w:rsid w:val="00E012D5"/>
    <w:rsid w:val="00E01F3B"/>
    <w:rsid w:val="00E0310E"/>
    <w:rsid w:val="00E033CD"/>
    <w:rsid w:val="00E0362F"/>
    <w:rsid w:val="00E040CA"/>
    <w:rsid w:val="00E04215"/>
    <w:rsid w:val="00E0433C"/>
    <w:rsid w:val="00E04F41"/>
    <w:rsid w:val="00E05159"/>
    <w:rsid w:val="00E054C3"/>
    <w:rsid w:val="00E05637"/>
    <w:rsid w:val="00E06E20"/>
    <w:rsid w:val="00E0701F"/>
    <w:rsid w:val="00E07197"/>
    <w:rsid w:val="00E07343"/>
    <w:rsid w:val="00E079A3"/>
    <w:rsid w:val="00E105C8"/>
    <w:rsid w:val="00E11AD6"/>
    <w:rsid w:val="00E122AD"/>
    <w:rsid w:val="00E132A6"/>
    <w:rsid w:val="00E13846"/>
    <w:rsid w:val="00E139EE"/>
    <w:rsid w:val="00E146D4"/>
    <w:rsid w:val="00E14AB1"/>
    <w:rsid w:val="00E15E9B"/>
    <w:rsid w:val="00E16183"/>
    <w:rsid w:val="00E16BAF"/>
    <w:rsid w:val="00E17364"/>
    <w:rsid w:val="00E177C6"/>
    <w:rsid w:val="00E17EA9"/>
    <w:rsid w:val="00E21316"/>
    <w:rsid w:val="00E21380"/>
    <w:rsid w:val="00E21882"/>
    <w:rsid w:val="00E22CD3"/>
    <w:rsid w:val="00E232CA"/>
    <w:rsid w:val="00E244C8"/>
    <w:rsid w:val="00E2533C"/>
    <w:rsid w:val="00E26417"/>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341B"/>
    <w:rsid w:val="00E47DB9"/>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7DF"/>
    <w:rsid w:val="00E6789F"/>
    <w:rsid w:val="00E70030"/>
    <w:rsid w:val="00E7105F"/>
    <w:rsid w:val="00E715C4"/>
    <w:rsid w:val="00E71E31"/>
    <w:rsid w:val="00E7298F"/>
    <w:rsid w:val="00E741BB"/>
    <w:rsid w:val="00E741FB"/>
    <w:rsid w:val="00E756B1"/>
    <w:rsid w:val="00E770FA"/>
    <w:rsid w:val="00E778A1"/>
    <w:rsid w:val="00E805A2"/>
    <w:rsid w:val="00E809A2"/>
    <w:rsid w:val="00E80CD2"/>
    <w:rsid w:val="00E811C8"/>
    <w:rsid w:val="00E816B7"/>
    <w:rsid w:val="00E8187C"/>
    <w:rsid w:val="00E8200A"/>
    <w:rsid w:val="00E821EE"/>
    <w:rsid w:val="00E823B2"/>
    <w:rsid w:val="00E827F9"/>
    <w:rsid w:val="00E8323B"/>
    <w:rsid w:val="00E836BB"/>
    <w:rsid w:val="00E83A1F"/>
    <w:rsid w:val="00E8592C"/>
    <w:rsid w:val="00E85C2C"/>
    <w:rsid w:val="00E8726E"/>
    <w:rsid w:val="00E87E84"/>
    <w:rsid w:val="00E90329"/>
    <w:rsid w:val="00E90E2E"/>
    <w:rsid w:val="00E92399"/>
    <w:rsid w:val="00E92864"/>
    <w:rsid w:val="00E92B4E"/>
    <w:rsid w:val="00E932D7"/>
    <w:rsid w:val="00E941FD"/>
    <w:rsid w:val="00E94A63"/>
    <w:rsid w:val="00E94A98"/>
    <w:rsid w:val="00E95746"/>
    <w:rsid w:val="00E973A2"/>
    <w:rsid w:val="00E975C0"/>
    <w:rsid w:val="00EA2AED"/>
    <w:rsid w:val="00EA3A9A"/>
    <w:rsid w:val="00EA5FA4"/>
    <w:rsid w:val="00EA6169"/>
    <w:rsid w:val="00EB029D"/>
    <w:rsid w:val="00EB055F"/>
    <w:rsid w:val="00EB0635"/>
    <w:rsid w:val="00EB12D3"/>
    <w:rsid w:val="00EB37C7"/>
    <w:rsid w:val="00EB47BF"/>
    <w:rsid w:val="00EB5B5A"/>
    <w:rsid w:val="00EB7BBE"/>
    <w:rsid w:val="00EC0C10"/>
    <w:rsid w:val="00EC184D"/>
    <w:rsid w:val="00EC2A22"/>
    <w:rsid w:val="00EC2BFC"/>
    <w:rsid w:val="00EC417F"/>
    <w:rsid w:val="00EC4ACB"/>
    <w:rsid w:val="00EC4B77"/>
    <w:rsid w:val="00EC4F10"/>
    <w:rsid w:val="00EC7146"/>
    <w:rsid w:val="00ED0344"/>
    <w:rsid w:val="00ED14CA"/>
    <w:rsid w:val="00ED33C5"/>
    <w:rsid w:val="00ED34E9"/>
    <w:rsid w:val="00ED39A5"/>
    <w:rsid w:val="00ED3EFC"/>
    <w:rsid w:val="00ED43C1"/>
    <w:rsid w:val="00ED66FA"/>
    <w:rsid w:val="00ED6955"/>
    <w:rsid w:val="00ED69CD"/>
    <w:rsid w:val="00ED7742"/>
    <w:rsid w:val="00ED79E1"/>
    <w:rsid w:val="00EE08F7"/>
    <w:rsid w:val="00EE17FA"/>
    <w:rsid w:val="00EE2D04"/>
    <w:rsid w:val="00EE2F5F"/>
    <w:rsid w:val="00EE410A"/>
    <w:rsid w:val="00EE4D5C"/>
    <w:rsid w:val="00EE4D66"/>
    <w:rsid w:val="00EE56AB"/>
    <w:rsid w:val="00EE627E"/>
    <w:rsid w:val="00EE69CC"/>
    <w:rsid w:val="00EE6E28"/>
    <w:rsid w:val="00EE756D"/>
    <w:rsid w:val="00EE7B66"/>
    <w:rsid w:val="00EF15A2"/>
    <w:rsid w:val="00EF2064"/>
    <w:rsid w:val="00EF2F48"/>
    <w:rsid w:val="00EF3331"/>
    <w:rsid w:val="00EF513F"/>
    <w:rsid w:val="00EF554E"/>
    <w:rsid w:val="00EF630C"/>
    <w:rsid w:val="00EF72D7"/>
    <w:rsid w:val="00EF78FC"/>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D9F"/>
    <w:rsid w:val="00F16CE5"/>
    <w:rsid w:val="00F2142F"/>
    <w:rsid w:val="00F215F5"/>
    <w:rsid w:val="00F215F6"/>
    <w:rsid w:val="00F22388"/>
    <w:rsid w:val="00F229EB"/>
    <w:rsid w:val="00F22DFA"/>
    <w:rsid w:val="00F25C47"/>
    <w:rsid w:val="00F25D39"/>
    <w:rsid w:val="00F26F32"/>
    <w:rsid w:val="00F27F6E"/>
    <w:rsid w:val="00F308BC"/>
    <w:rsid w:val="00F31359"/>
    <w:rsid w:val="00F31B2C"/>
    <w:rsid w:val="00F32579"/>
    <w:rsid w:val="00F33D0B"/>
    <w:rsid w:val="00F34569"/>
    <w:rsid w:val="00F3530E"/>
    <w:rsid w:val="00F37746"/>
    <w:rsid w:val="00F43636"/>
    <w:rsid w:val="00F44225"/>
    <w:rsid w:val="00F45287"/>
    <w:rsid w:val="00F469AA"/>
    <w:rsid w:val="00F46AB0"/>
    <w:rsid w:val="00F5192E"/>
    <w:rsid w:val="00F51A7D"/>
    <w:rsid w:val="00F51FD1"/>
    <w:rsid w:val="00F5318A"/>
    <w:rsid w:val="00F5418F"/>
    <w:rsid w:val="00F54CC8"/>
    <w:rsid w:val="00F55EEF"/>
    <w:rsid w:val="00F562FE"/>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A55"/>
    <w:rsid w:val="00F6779C"/>
    <w:rsid w:val="00F70987"/>
    <w:rsid w:val="00F70B65"/>
    <w:rsid w:val="00F70F0D"/>
    <w:rsid w:val="00F713A4"/>
    <w:rsid w:val="00F71B44"/>
    <w:rsid w:val="00F72CCF"/>
    <w:rsid w:val="00F7370E"/>
    <w:rsid w:val="00F73F63"/>
    <w:rsid w:val="00F7454E"/>
    <w:rsid w:val="00F74FA0"/>
    <w:rsid w:val="00F75AC5"/>
    <w:rsid w:val="00F77992"/>
    <w:rsid w:val="00F80F22"/>
    <w:rsid w:val="00F8143D"/>
    <w:rsid w:val="00F81A5A"/>
    <w:rsid w:val="00F824A4"/>
    <w:rsid w:val="00F8304E"/>
    <w:rsid w:val="00F83AEE"/>
    <w:rsid w:val="00F83D22"/>
    <w:rsid w:val="00F848BB"/>
    <w:rsid w:val="00F8499B"/>
    <w:rsid w:val="00F84B62"/>
    <w:rsid w:val="00F84C88"/>
    <w:rsid w:val="00F87538"/>
    <w:rsid w:val="00F900C6"/>
    <w:rsid w:val="00F907BB"/>
    <w:rsid w:val="00F92142"/>
    <w:rsid w:val="00F93737"/>
    <w:rsid w:val="00F96912"/>
    <w:rsid w:val="00F97FB3"/>
    <w:rsid w:val="00FA0012"/>
    <w:rsid w:val="00FA0220"/>
    <w:rsid w:val="00FA042D"/>
    <w:rsid w:val="00FA053C"/>
    <w:rsid w:val="00FA1A49"/>
    <w:rsid w:val="00FA2207"/>
    <w:rsid w:val="00FA2422"/>
    <w:rsid w:val="00FA2ADD"/>
    <w:rsid w:val="00FA2B3F"/>
    <w:rsid w:val="00FA47CC"/>
    <w:rsid w:val="00FA5E8C"/>
    <w:rsid w:val="00FA6042"/>
    <w:rsid w:val="00FA6496"/>
    <w:rsid w:val="00FA66C3"/>
    <w:rsid w:val="00FA7814"/>
    <w:rsid w:val="00FA7A6B"/>
    <w:rsid w:val="00FA7FB1"/>
    <w:rsid w:val="00FB04BF"/>
    <w:rsid w:val="00FB53FA"/>
    <w:rsid w:val="00FB5A9F"/>
    <w:rsid w:val="00FB64E1"/>
    <w:rsid w:val="00FB6CC8"/>
    <w:rsid w:val="00FB7173"/>
    <w:rsid w:val="00FB72A6"/>
    <w:rsid w:val="00FC07DF"/>
    <w:rsid w:val="00FC0854"/>
    <w:rsid w:val="00FC1066"/>
    <w:rsid w:val="00FC2468"/>
    <w:rsid w:val="00FC263B"/>
    <w:rsid w:val="00FC3BAC"/>
    <w:rsid w:val="00FC4800"/>
    <w:rsid w:val="00FC4E11"/>
    <w:rsid w:val="00FC5692"/>
    <w:rsid w:val="00FC700D"/>
    <w:rsid w:val="00FC7555"/>
    <w:rsid w:val="00FC7E06"/>
    <w:rsid w:val="00FD086F"/>
    <w:rsid w:val="00FD087F"/>
    <w:rsid w:val="00FD2076"/>
    <w:rsid w:val="00FD2560"/>
    <w:rsid w:val="00FD2F19"/>
    <w:rsid w:val="00FD5143"/>
    <w:rsid w:val="00FD6380"/>
    <w:rsid w:val="00FD7988"/>
    <w:rsid w:val="00FE09BC"/>
    <w:rsid w:val="00FE100C"/>
    <w:rsid w:val="00FE2478"/>
    <w:rsid w:val="00FE2717"/>
    <w:rsid w:val="00FE2B86"/>
    <w:rsid w:val="00FE508A"/>
    <w:rsid w:val="00FE5564"/>
    <w:rsid w:val="00FE65D0"/>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0F69C7-9817-4C79-B0A5-C4D783656761}">
  <ds:schemaRefs>
    <ds:schemaRef ds:uri="http://schemas.openxmlformats.org/officeDocument/2006/bibliography"/>
  </ds:schemaRefs>
</ds:datastoreItem>
</file>

<file path=customXml/itemProps2.xml><?xml version="1.0" encoding="utf-8"?>
<ds:datastoreItem xmlns:ds="http://schemas.openxmlformats.org/officeDocument/2006/customXml" ds:itemID="{0D34FD93-CBA3-4337-8B0D-5DE12E611F12}"/>
</file>

<file path=customXml/itemProps3.xml><?xml version="1.0" encoding="utf-8"?>
<ds:datastoreItem xmlns:ds="http://schemas.openxmlformats.org/officeDocument/2006/customXml" ds:itemID="{2E547852-E000-44A7-A633-B82025CADFFB}"/>
</file>

<file path=customXml/itemProps4.xml><?xml version="1.0" encoding="utf-8"?>
<ds:datastoreItem xmlns:ds="http://schemas.openxmlformats.org/officeDocument/2006/customXml" ds:itemID="{299CDA0C-A8DE-48EE-88DC-07A74D858E8A}"/>
</file>

<file path=docProps/app.xml><?xml version="1.0" encoding="utf-8"?>
<Properties xmlns="http://schemas.openxmlformats.org/officeDocument/2006/extended-properties" xmlns:vt="http://schemas.openxmlformats.org/officeDocument/2006/docPropsVTypes">
  <Template>COUNCIL TEMPLATE.dotx</Template>
  <TotalTime>251</TotalTime>
  <Pages>18</Pages>
  <Words>4565</Words>
  <Characters>26026</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tharris</dc:creator>
  <cp:lastModifiedBy>Tonya Harris</cp:lastModifiedBy>
  <cp:revision>219</cp:revision>
  <cp:lastPrinted>2015-01-22T13:31:00Z</cp:lastPrinted>
  <dcterms:created xsi:type="dcterms:W3CDTF">2014-01-08T19:15:00Z</dcterms:created>
  <dcterms:modified xsi:type="dcterms:W3CDTF">2015-01-22T13:31:00Z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1496000</vt:r8>
  </property>
</Properties>
</file>